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63E798" w:rsidR="001E41F3" w:rsidRPr="00D43F4A" w:rsidRDefault="001E41F3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 w:rsidRPr="00D43F4A">
        <w:rPr>
          <w:b/>
          <w:noProof/>
          <w:sz w:val="24"/>
        </w:rPr>
        <w:t>3GPP TSG-</w:t>
      </w:r>
      <w:r w:rsidR="00D34916" w:rsidRPr="00D43F4A">
        <w:rPr>
          <w:b/>
          <w:noProof/>
          <w:sz w:val="24"/>
        </w:rPr>
        <w:t>RAN WG4 Meeting #</w:t>
      </w:r>
      <w:r w:rsidR="004973A7">
        <w:rPr>
          <w:b/>
          <w:noProof/>
          <w:sz w:val="24"/>
        </w:rPr>
        <w:t>100</w:t>
      </w:r>
      <w:r w:rsidR="00D34916" w:rsidRPr="00D43F4A">
        <w:rPr>
          <w:b/>
          <w:noProof/>
          <w:sz w:val="24"/>
        </w:rPr>
        <w:t xml:space="preserve">-e </w:t>
      </w:r>
      <w:r w:rsidRPr="00D43F4A">
        <w:rPr>
          <w:b/>
          <w:i/>
          <w:noProof/>
          <w:sz w:val="28"/>
        </w:rPr>
        <w:tab/>
      </w:r>
      <w:r w:rsidR="00A31E6C" w:rsidRPr="00D43F4A">
        <w:rPr>
          <w:b/>
          <w:noProof/>
          <w:sz w:val="24"/>
        </w:rPr>
        <w:t>R4-</w:t>
      </w:r>
      <w:r w:rsidR="00896DBB" w:rsidRPr="00D43F4A">
        <w:rPr>
          <w:b/>
          <w:noProof/>
          <w:sz w:val="24"/>
        </w:rPr>
        <w:t>21</w:t>
      </w:r>
      <w:r w:rsidR="004973A7">
        <w:rPr>
          <w:b/>
          <w:noProof/>
          <w:sz w:val="24"/>
        </w:rPr>
        <w:t>12251</w:t>
      </w:r>
    </w:p>
    <w:p w14:paraId="7CB45193" w14:textId="133D1C5B" w:rsidR="001E41F3" w:rsidRPr="00D43F4A" w:rsidRDefault="00D34916" w:rsidP="005E2C44">
      <w:pPr>
        <w:pStyle w:val="CRCoverPage"/>
        <w:outlineLvl w:val="0"/>
        <w:rPr>
          <w:b/>
          <w:noProof/>
          <w:sz w:val="24"/>
        </w:rPr>
      </w:pPr>
      <w:r w:rsidRPr="00D43F4A">
        <w:rPr>
          <w:b/>
          <w:noProof/>
          <w:sz w:val="24"/>
        </w:rPr>
        <w:t xml:space="preserve">Online, </w:t>
      </w:r>
      <w:r w:rsidR="001914DF" w:rsidRPr="00D43F4A">
        <w:rPr>
          <w:b/>
          <w:noProof/>
          <w:sz w:val="24"/>
        </w:rPr>
        <w:t>17th – 29th 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3F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43F4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3F4A">
              <w:rPr>
                <w:i/>
                <w:noProof/>
                <w:sz w:val="14"/>
              </w:rPr>
              <w:t>CR-Form-v</w:t>
            </w:r>
            <w:r w:rsidR="008863B9" w:rsidRPr="00D43F4A">
              <w:rPr>
                <w:i/>
                <w:noProof/>
                <w:sz w:val="14"/>
              </w:rPr>
              <w:t>12.</w:t>
            </w:r>
            <w:r w:rsidR="002E472E" w:rsidRPr="00D43F4A">
              <w:rPr>
                <w:i/>
                <w:noProof/>
                <w:sz w:val="14"/>
              </w:rPr>
              <w:t>1</w:t>
            </w:r>
          </w:p>
        </w:tc>
      </w:tr>
      <w:tr w:rsidR="001E41F3" w:rsidRPr="00D43F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43F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3F4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3F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3F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43F4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13AF6" w:rsidR="001E41F3" w:rsidRPr="00D43F4A" w:rsidRDefault="00E2652F" w:rsidP="00C35C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F4A"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Pr="00D43F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3F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231E3" w:rsidR="001E41F3" w:rsidRPr="00D43F4A" w:rsidRDefault="001E41F3" w:rsidP="00C35CB8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Pr="00D43F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3F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092CD" w:rsidR="001E41F3" w:rsidRPr="00D43F4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Pr="00D43F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3F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FDB9B" w:rsidR="001E41F3" w:rsidRPr="00D43F4A" w:rsidRDefault="00E265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F4A">
              <w:rPr>
                <w:b/>
                <w:noProof/>
                <w:sz w:val="28"/>
              </w:rPr>
              <w:t>16.</w:t>
            </w:r>
            <w:r w:rsidR="004973A7">
              <w:rPr>
                <w:b/>
                <w:noProof/>
                <w:sz w:val="28"/>
              </w:rPr>
              <w:t>5</w:t>
            </w:r>
            <w:r w:rsidRPr="00D43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43F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3F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43F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3F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11B803" w:rsidR="001E41F3" w:rsidRPr="00D43F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43F4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43F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43F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43F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43F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43F4A">
              <w:rPr>
                <w:rFonts w:cs="Arial"/>
                <w:i/>
                <w:noProof/>
              </w:rPr>
              <w:t>on using this form</w:t>
            </w:r>
            <w:r w:rsidR="0051580D" w:rsidRPr="00D43F4A">
              <w:rPr>
                <w:rFonts w:cs="Arial"/>
                <w:i/>
                <w:noProof/>
              </w:rPr>
              <w:t>: c</w:t>
            </w:r>
            <w:r w:rsidR="00F25D98" w:rsidRPr="00D43F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43F4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43F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43F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3F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43F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3F4A" w14:paraId="0EE45D52" w14:textId="77777777" w:rsidTr="00A7671C">
        <w:tc>
          <w:tcPr>
            <w:tcW w:w="2835" w:type="dxa"/>
          </w:tcPr>
          <w:p w14:paraId="59860FA1" w14:textId="77777777" w:rsidR="00F25D98" w:rsidRPr="00D43F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Proposed change</w:t>
            </w:r>
            <w:r w:rsidR="00A7671C" w:rsidRPr="00D43F4A">
              <w:rPr>
                <w:b/>
                <w:i/>
                <w:noProof/>
              </w:rPr>
              <w:t xml:space="preserve"> </w:t>
            </w:r>
            <w:r w:rsidRPr="00D43F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43F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3F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43F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43F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3F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5B3A3D" w:rsidR="00F25D98" w:rsidRPr="00D43F4A" w:rsidRDefault="009302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3F4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43F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3F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D5FF10" w:rsidR="00F25D98" w:rsidRPr="00D43F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43F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3F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43F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43F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3F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3F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43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Title:</w:t>
            </w:r>
            <w:r w:rsidRPr="00D43F4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707F4" w:rsidR="001E41F3" w:rsidRPr="00D43F4A" w:rsidRDefault="00772E46">
            <w:pPr>
              <w:pStyle w:val="CRCoverPage"/>
              <w:spacing w:after="0"/>
              <w:ind w:left="100"/>
              <w:rPr>
                <w:noProof/>
              </w:rPr>
            </w:pPr>
            <w:r w:rsidRPr="00772E46">
              <w:t>draftCR for newly introduced NR-U UE Performance tests</w:t>
            </w:r>
          </w:p>
        </w:tc>
      </w:tr>
      <w:tr w:rsidR="001E41F3" w:rsidRPr="00D43F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43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3F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43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94E4C2" w:rsidR="001E41F3" w:rsidRPr="00D43F4A" w:rsidRDefault="0000544D">
            <w:pPr>
              <w:pStyle w:val="CRCoverPage"/>
              <w:spacing w:after="0"/>
              <w:ind w:left="100"/>
              <w:rPr>
                <w:noProof/>
              </w:rPr>
            </w:pPr>
            <w:r w:rsidRPr="00D43F4A">
              <w:t>Qualcomm</w:t>
            </w:r>
          </w:p>
        </w:tc>
      </w:tr>
      <w:tr w:rsidR="001E41F3" w:rsidRPr="00D43F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43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9711C" w:rsidR="001E41F3" w:rsidRPr="00D43F4A" w:rsidRDefault="0000544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43F4A">
              <w:t>R4</w:t>
            </w:r>
          </w:p>
        </w:tc>
      </w:tr>
      <w:tr w:rsidR="001E41F3" w:rsidRPr="00D43F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43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3F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43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Work item code</w:t>
            </w:r>
            <w:r w:rsidR="0051580D" w:rsidRPr="00D43F4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C3098" w:rsidR="001E41F3" w:rsidRPr="00D43F4A" w:rsidRDefault="0000544D">
            <w:pPr>
              <w:pStyle w:val="CRCoverPage"/>
              <w:spacing w:after="0"/>
              <w:ind w:left="100"/>
              <w:rPr>
                <w:noProof/>
              </w:rPr>
            </w:pPr>
            <w:r w:rsidRPr="00D43F4A"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43F4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43F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3F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176EF" w:rsidR="001E41F3" w:rsidRPr="00D43F4A" w:rsidRDefault="0000544D" w:rsidP="0000544D">
            <w:pPr>
              <w:pStyle w:val="CRCoverPage"/>
              <w:spacing w:after="0"/>
              <w:rPr>
                <w:noProof/>
              </w:rPr>
            </w:pPr>
            <w:r w:rsidRPr="00D43F4A">
              <w:t xml:space="preserve"> 2021-</w:t>
            </w:r>
            <w:r w:rsidR="00772E46">
              <w:t>08-05</w:t>
            </w:r>
          </w:p>
        </w:tc>
      </w:tr>
      <w:tr w:rsidR="001E41F3" w:rsidRPr="00D43F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43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3F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43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C439D" w:rsidR="001E41F3" w:rsidRPr="00D43F4A" w:rsidRDefault="00772E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43F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43F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CD32DC" w:rsidR="001E41F3" w:rsidRPr="00D43F4A" w:rsidRDefault="00EF2315">
            <w:pPr>
              <w:pStyle w:val="CRCoverPage"/>
              <w:spacing w:after="0"/>
              <w:ind w:left="100"/>
              <w:rPr>
                <w:noProof/>
              </w:rPr>
            </w:pPr>
            <w:r w:rsidRPr="00D43F4A">
              <w:t>Rel-16</w:t>
            </w:r>
          </w:p>
        </w:tc>
      </w:tr>
      <w:tr w:rsidR="001E41F3" w:rsidRPr="00D43F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43F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43F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3F4A">
              <w:rPr>
                <w:i/>
                <w:noProof/>
                <w:sz w:val="18"/>
              </w:rPr>
              <w:t xml:space="preserve">Use </w:t>
            </w:r>
            <w:r w:rsidRPr="00D43F4A">
              <w:rPr>
                <w:i/>
                <w:noProof/>
                <w:sz w:val="18"/>
                <w:u w:val="single"/>
              </w:rPr>
              <w:t>one</w:t>
            </w:r>
            <w:r w:rsidRPr="00D43F4A">
              <w:rPr>
                <w:i/>
                <w:noProof/>
                <w:sz w:val="18"/>
              </w:rPr>
              <w:t xml:space="preserve"> of the following categories:</w:t>
            </w:r>
            <w:r w:rsidRPr="00D43F4A">
              <w:rPr>
                <w:b/>
                <w:i/>
                <w:noProof/>
                <w:sz w:val="18"/>
              </w:rPr>
              <w:br/>
              <w:t>F</w:t>
            </w:r>
            <w:r w:rsidRPr="00D43F4A">
              <w:rPr>
                <w:i/>
                <w:noProof/>
                <w:sz w:val="18"/>
              </w:rPr>
              <w:t xml:space="preserve">  (correction)</w:t>
            </w:r>
            <w:r w:rsidRPr="00D43F4A">
              <w:rPr>
                <w:i/>
                <w:noProof/>
                <w:sz w:val="18"/>
              </w:rPr>
              <w:br/>
            </w:r>
            <w:r w:rsidRPr="00D43F4A">
              <w:rPr>
                <w:b/>
                <w:i/>
                <w:noProof/>
                <w:sz w:val="18"/>
              </w:rPr>
              <w:t>A</w:t>
            </w:r>
            <w:r w:rsidRPr="00D43F4A">
              <w:rPr>
                <w:i/>
                <w:noProof/>
                <w:sz w:val="18"/>
              </w:rPr>
              <w:t xml:space="preserve">  (</w:t>
            </w:r>
            <w:r w:rsidR="00DE34CF" w:rsidRPr="00D43F4A">
              <w:rPr>
                <w:i/>
                <w:noProof/>
                <w:sz w:val="18"/>
              </w:rPr>
              <w:t xml:space="preserve">mirror </w:t>
            </w:r>
            <w:r w:rsidRPr="00D43F4A">
              <w:rPr>
                <w:i/>
                <w:noProof/>
                <w:sz w:val="18"/>
              </w:rPr>
              <w:t>correspond</w:t>
            </w:r>
            <w:r w:rsidR="00DE34CF" w:rsidRPr="00D43F4A">
              <w:rPr>
                <w:i/>
                <w:noProof/>
                <w:sz w:val="18"/>
              </w:rPr>
              <w:t xml:space="preserve">ing </w:t>
            </w:r>
            <w:r w:rsidRPr="00D43F4A">
              <w:rPr>
                <w:i/>
                <w:noProof/>
                <w:sz w:val="18"/>
              </w:rPr>
              <w:t xml:space="preserve">to a </w:t>
            </w:r>
            <w:r w:rsidR="00DE34CF" w:rsidRPr="00D43F4A">
              <w:rPr>
                <w:i/>
                <w:noProof/>
                <w:sz w:val="18"/>
              </w:rPr>
              <w:t xml:space="preserve">change </w:t>
            </w:r>
            <w:r w:rsidRPr="00D43F4A">
              <w:rPr>
                <w:i/>
                <w:noProof/>
                <w:sz w:val="18"/>
              </w:rPr>
              <w:t xml:space="preserve">in an earlier </w:t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="00665C47" w:rsidRPr="00D43F4A">
              <w:rPr>
                <w:i/>
                <w:noProof/>
                <w:sz w:val="18"/>
              </w:rPr>
              <w:tab/>
            </w:r>
            <w:r w:rsidRPr="00D43F4A">
              <w:rPr>
                <w:i/>
                <w:noProof/>
                <w:sz w:val="18"/>
              </w:rPr>
              <w:t>release)</w:t>
            </w:r>
            <w:r w:rsidRPr="00D43F4A">
              <w:rPr>
                <w:i/>
                <w:noProof/>
                <w:sz w:val="18"/>
              </w:rPr>
              <w:br/>
            </w:r>
            <w:r w:rsidRPr="00D43F4A">
              <w:rPr>
                <w:b/>
                <w:i/>
                <w:noProof/>
                <w:sz w:val="18"/>
              </w:rPr>
              <w:t>B</w:t>
            </w:r>
            <w:r w:rsidRPr="00D43F4A">
              <w:rPr>
                <w:i/>
                <w:noProof/>
                <w:sz w:val="18"/>
              </w:rPr>
              <w:t xml:space="preserve">  (addition of feature), </w:t>
            </w:r>
            <w:r w:rsidRPr="00D43F4A">
              <w:rPr>
                <w:i/>
                <w:noProof/>
                <w:sz w:val="18"/>
              </w:rPr>
              <w:br/>
            </w:r>
            <w:r w:rsidRPr="00D43F4A">
              <w:rPr>
                <w:b/>
                <w:i/>
                <w:noProof/>
                <w:sz w:val="18"/>
              </w:rPr>
              <w:t>C</w:t>
            </w:r>
            <w:r w:rsidRPr="00D43F4A">
              <w:rPr>
                <w:i/>
                <w:noProof/>
                <w:sz w:val="18"/>
              </w:rPr>
              <w:t xml:space="preserve">  (functional modification of feature)</w:t>
            </w:r>
            <w:r w:rsidRPr="00D43F4A">
              <w:rPr>
                <w:i/>
                <w:noProof/>
                <w:sz w:val="18"/>
              </w:rPr>
              <w:br/>
            </w:r>
            <w:r w:rsidRPr="00D43F4A">
              <w:rPr>
                <w:b/>
                <w:i/>
                <w:noProof/>
                <w:sz w:val="18"/>
              </w:rPr>
              <w:t>D</w:t>
            </w:r>
            <w:r w:rsidRPr="00D43F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5CD1532" w:rsidR="001E41F3" w:rsidRPr="00D43F4A" w:rsidRDefault="001E41F3">
            <w:pPr>
              <w:pStyle w:val="CRCoverPage"/>
              <w:rPr>
                <w:noProof/>
              </w:rPr>
            </w:pPr>
            <w:r w:rsidRPr="00D43F4A">
              <w:rPr>
                <w:noProof/>
                <w:sz w:val="18"/>
              </w:rPr>
              <w:t>Detailed explanations of the above categories can</w:t>
            </w:r>
            <w:r w:rsidRPr="00D43F4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43F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43F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43F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3F4A">
              <w:rPr>
                <w:i/>
                <w:noProof/>
                <w:sz w:val="18"/>
              </w:rPr>
              <w:t xml:space="preserve">Use </w:t>
            </w:r>
            <w:r w:rsidRPr="00D43F4A">
              <w:rPr>
                <w:i/>
                <w:noProof/>
                <w:sz w:val="18"/>
                <w:u w:val="single"/>
              </w:rPr>
              <w:t>one</w:t>
            </w:r>
            <w:r w:rsidRPr="00D43F4A">
              <w:rPr>
                <w:i/>
                <w:noProof/>
                <w:sz w:val="18"/>
              </w:rPr>
              <w:t xml:space="preserve"> of the following releases:</w:t>
            </w:r>
            <w:r w:rsidRPr="00D43F4A">
              <w:rPr>
                <w:i/>
                <w:noProof/>
                <w:sz w:val="18"/>
              </w:rPr>
              <w:br/>
              <w:t>Rel-8</w:t>
            </w:r>
            <w:r w:rsidRPr="00D43F4A">
              <w:rPr>
                <w:i/>
                <w:noProof/>
                <w:sz w:val="18"/>
              </w:rPr>
              <w:tab/>
              <w:t>(Release 8)</w:t>
            </w:r>
            <w:r w:rsidR="007C2097" w:rsidRPr="00D43F4A">
              <w:rPr>
                <w:i/>
                <w:noProof/>
                <w:sz w:val="18"/>
              </w:rPr>
              <w:br/>
              <w:t>Rel-9</w:t>
            </w:r>
            <w:r w:rsidR="007C2097" w:rsidRPr="00D43F4A">
              <w:rPr>
                <w:i/>
                <w:noProof/>
                <w:sz w:val="18"/>
              </w:rPr>
              <w:tab/>
              <w:t>(Release 9)</w:t>
            </w:r>
            <w:r w:rsidR="009777D9" w:rsidRPr="00D43F4A">
              <w:rPr>
                <w:i/>
                <w:noProof/>
                <w:sz w:val="18"/>
              </w:rPr>
              <w:br/>
              <w:t>Rel-10</w:t>
            </w:r>
            <w:r w:rsidR="009777D9" w:rsidRPr="00D43F4A">
              <w:rPr>
                <w:i/>
                <w:noProof/>
                <w:sz w:val="18"/>
              </w:rPr>
              <w:tab/>
              <w:t>(Release 10)</w:t>
            </w:r>
            <w:r w:rsidR="000C038A" w:rsidRPr="00D43F4A">
              <w:rPr>
                <w:i/>
                <w:noProof/>
                <w:sz w:val="18"/>
              </w:rPr>
              <w:br/>
              <w:t>Rel-11</w:t>
            </w:r>
            <w:r w:rsidR="000C038A" w:rsidRPr="00D43F4A">
              <w:rPr>
                <w:i/>
                <w:noProof/>
                <w:sz w:val="18"/>
              </w:rPr>
              <w:tab/>
              <w:t>(Release 11)</w:t>
            </w:r>
            <w:r w:rsidR="000C038A" w:rsidRPr="00D43F4A">
              <w:rPr>
                <w:i/>
                <w:noProof/>
                <w:sz w:val="18"/>
              </w:rPr>
              <w:br/>
            </w:r>
            <w:r w:rsidR="002E472E" w:rsidRPr="00D43F4A">
              <w:rPr>
                <w:i/>
                <w:noProof/>
                <w:sz w:val="18"/>
              </w:rPr>
              <w:t>…</w:t>
            </w:r>
            <w:r w:rsidR="0051580D" w:rsidRPr="00D43F4A">
              <w:rPr>
                <w:i/>
                <w:noProof/>
                <w:sz w:val="18"/>
              </w:rPr>
              <w:br/>
            </w:r>
            <w:r w:rsidR="00E34898" w:rsidRPr="00D43F4A">
              <w:rPr>
                <w:i/>
                <w:noProof/>
                <w:sz w:val="18"/>
              </w:rPr>
              <w:t>Rel-15</w:t>
            </w:r>
            <w:r w:rsidR="00E34898" w:rsidRPr="00D43F4A">
              <w:rPr>
                <w:i/>
                <w:noProof/>
                <w:sz w:val="18"/>
              </w:rPr>
              <w:tab/>
              <w:t>(Release 15)</w:t>
            </w:r>
            <w:r w:rsidR="00E34898" w:rsidRPr="00D43F4A">
              <w:rPr>
                <w:i/>
                <w:noProof/>
                <w:sz w:val="18"/>
              </w:rPr>
              <w:br/>
              <w:t>Rel-16</w:t>
            </w:r>
            <w:r w:rsidR="00E34898" w:rsidRPr="00D43F4A">
              <w:rPr>
                <w:i/>
                <w:noProof/>
                <w:sz w:val="18"/>
              </w:rPr>
              <w:tab/>
              <w:t>(Release 16)</w:t>
            </w:r>
            <w:r w:rsidR="002E472E" w:rsidRPr="00D43F4A">
              <w:rPr>
                <w:i/>
                <w:noProof/>
                <w:sz w:val="18"/>
              </w:rPr>
              <w:br/>
              <w:t>Rel-17</w:t>
            </w:r>
            <w:r w:rsidR="002E472E" w:rsidRPr="00D43F4A">
              <w:rPr>
                <w:i/>
                <w:noProof/>
                <w:sz w:val="18"/>
              </w:rPr>
              <w:tab/>
              <w:t>(Release 17)</w:t>
            </w:r>
            <w:r w:rsidR="002E472E" w:rsidRPr="00D43F4A">
              <w:rPr>
                <w:i/>
                <w:noProof/>
                <w:sz w:val="18"/>
              </w:rPr>
              <w:br/>
              <w:t>Rel-18</w:t>
            </w:r>
            <w:r w:rsidR="002E472E" w:rsidRPr="00D43F4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43F4A" w14:paraId="7FBEB8E7" w14:textId="77777777" w:rsidTr="00547111">
        <w:tc>
          <w:tcPr>
            <w:tcW w:w="1843" w:type="dxa"/>
          </w:tcPr>
          <w:p w14:paraId="44A3A604" w14:textId="77777777" w:rsidR="001E41F3" w:rsidRPr="00D43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3F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43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CE8C5" w14:textId="77777777" w:rsidR="00A50D22" w:rsidRPr="00D43F4A" w:rsidRDefault="00FE73BE" w:rsidP="00A50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end of </w:t>
            </w:r>
            <w:r w:rsidR="00A50D22">
              <w:rPr>
                <w:noProof/>
              </w:rPr>
              <w:t>RAN4#99-e</w:t>
            </w:r>
            <w:r>
              <w:rPr>
                <w:noProof/>
              </w:rPr>
              <w:t xml:space="preserve">, a Big CR was </w:t>
            </w:r>
            <w:r w:rsidR="001F5ECF">
              <w:rPr>
                <w:noProof/>
              </w:rPr>
              <w:t xml:space="preserve">agreed to </w:t>
            </w:r>
            <w:r>
              <w:rPr>
                <w:noProof/>
              </w:rPr>
              <w:t>introduce</w:t>
            </w:r>
            <w:r w:rsidR="001F5ECF">
              <w:rPr>
                <w:noProof/>
              </w:rPr>
              <w:t xml:space="preserve"> new PDSCH and CQI </w:t>
            </w:r>
            <w:r w:rsidR="00A50D22">
              <w:rPr>
                <w:noProof/>
              </w:rPr>
              <w:t xml:space="preserve">requirements for NR UEs </w:t>
            </w:r>
            <w:r w:rsidR="00A50D22" w:rsidRPr="00D43F4A">
              <w:rPr>
                <w:noProof/>
              </w:rPr>
              <w:t>supporting bands with operations in shared spectrum access.</w:t>
            </w:r>
          </w:p>
          <w:p w14:paraId="708AA7DE" w14:textId="0B0A22F2" w:rsidR="003A699E" w:rsidRPr="00D43F4A" w:rsidRDefault="00A50D22" w:rsidP="00F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aims at correcting </w:t>
            </w:r>
            <w:r w:rsidR="006234AB">
              <w:rPr>
                <w:noProof/>
              </w:rPr>
              <w:t>imprecisions in the BigCRs and aligning the spec with the outcome of the RAN4 discussion.</w:t>
            </w:r>
          </w:p>
        </w:tc>
      </w:tr>
      <w:tr w:rsidR="001E41F3" w:rsidRPr="00D43F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43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3F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43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Summary of change</w:t>
            </w:r>
            <w:r w:rsidR="0051580D" w:rsidRPr="00D43F4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C5035" w14:textId="66EF8E92" w:rsidR="007A21E9" w:rsidRDefault="00623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PDSCH Requirement values according to the </w:t>
            </w:r>
            <w:r w:rsidR="00487D5A">
              <w:rPr>
                <w:noProof/>
              </w:rPr>
              <w:t>values agreed at the end of RAN4#99-e</w:t>
            </w:r>
            <w:r w:rsidR="001A3381">
              <w:rPr>
                <w:noProof/>
              </w:rPr>
              <w:t xml:space="preserve"> (see </w:t>
            </w:r>
            <w:r w:rsidR="001A3381" w:rsidRPr="001A3381">
              <w:rPr>
                <w:noProof/>
              </w:rPr>
              <w:t>R4-2109351</w:t>
            </w:r>
            <w:r w:rsidR="001A3381">
              <w:rPr>
                <w:noProof/>
              </w:rPr>
              <w:t>)</w:t>
            </w:r>
            <w:r w:rsidR="00487D5A">
              <w:rPr>
                <w:noProof/>
              </w:rPr>
              <w:t>.</w:t>
            </w:r>
          </w:p>
          <w:p w14:paraId="0F3D5C7F" w14:textId="77777777" w:rsidR="00EF6C9F" w:rsidRDefault="00EF6C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A92789F" w:rsidR="002711E4" w:rsidRPr="00D43F4A" w:rsidRDefault="001A3381" w:rsidP="00EF6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1A3381">
              <w:rPr>
                <w:noProof/>
              </w:rPr>
              <w:t>Downlink transmission duration values set</w:t>
            </w:r>
            <w:r>
              <w:rPr>
                <w:noProof/>
              </w:rPr>
              <w:t xml:space="preserve"> for CQI Performance tests.</w:t>
            </w:r>
          </w:p>
        </w:tc>
      </w:tr>
      <w:tr w:rsidR="001E41F3" w:rsidRPr="00D43F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43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3F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43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E1025" w:rsidR="001E41F3" w:rsidRPr="00D43F4A" w:rsidRDefault="00487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 does not reflect the outcome of the agreements reached </w:t>
            </w:r>
            <w:r w:rsidR="00E5646C">
              <w:rPr>
                <w:noProof/>
              </w:rPr>
              <w:t>during the discussion.</w:t>
            </w:r>
          </w:p>
        </w:tc>
      </w:tr>
      <w:tr w:rsidR="001E41F3" w:rsidRPr="00D43F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43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4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C0B" w:rsidRPr="00D43F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C0B" w:rsidRPr="00D43F4A" w:rsidRDefault="00EB3C0B" w:rsidP="00EB3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20086" w:rsidR="00E5646C" w:rsidRPr="006C1666" w:rsidRDefault="00E5646C" w:rsidP="00E5646C">
            <w:pPr>
              <w:pStyle w:val="CRCoverPage"/>
              <w:spacing w:after="0"/>
              <w:rPr>
                <w:noProof/>
              </w:rPr>
            </w:pPr>
          </w:p>
        </w:tc>
      </w:tr>
      <w:tr w:rsidR="00EB3C0B" w:rsidRPr="00D43F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C0B" w:rsidRPr="00D43F4A" w:rsidRDefault="00EB3C0B" w:rsidP="00EB3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C0B" w:rsidRPr="00D43F4A" w:rsidRDefault="00EB3C0B" w:rsidP="00EB3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C0B" w:rsidRPr="00D43F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C0B" w:rsidRPr="00D43F4A" w:rsidRDefault="00EB3C0B" w:rsidP="00EB3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C0B" w:rsidRPr="00D43F4A" w:rsidRDefault="00EB3C0B" w:rsidP="00E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3F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C0B" w:rsidRPr="00D43F4A" w:rsidRDefault="00EB3C0B" w:rsidP="00E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3F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C0B" w:rsidRPr="00D43F4A" w:rsidRDefault="00EB3C0B" w:rsidP="00EB3C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C0B" w:rsidRPr="00D43F4A" w:rsidRDefault="00EB3C0B" w:rsidP="00EB3C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C0B" w:rsidRPr="00D43F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C0B" w:rsidRPr="00D43F4A" w:rsidRDefault="00EB3C0B" w:rsidP="00EB3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C0B" w:rsidRPr="00D43F4A" w:rsidRDefault="00EB3C0B" w:rsidP="00E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359DE" w:rsidR="00EB3C0B" w:rsidRPr="00D43F4A" w:rsidRDefault="00EB3C0B" w:rsidP="00E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3F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C0B" w:rsidRPr="00D43F4A" w:rsidRDefault="00EB3C0B" w:rsidP="00EB3C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43F4A">
              <w:rPr>
                <w:noProof/>
              </w:rPr>
              <w:t xml:space="preserve"> Other core specifications</w:t>
            </w:r>
            <w:r w:rsidRPr="00D43F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C0B" w:rsidRPr="00D43F4A" w:rsidRDefault="00EB3C0B" w:rsidP="00EB3C0B">
            <w:pPr>
              <w:pStyle w:val="CRCoverPage"/>
              <w:spacing w:after="0"/>
              <w:ind w:left="99"/>
              <w:rPr>
                <w:noProof/>
              </w:rPr>
            </w:pPr>
            <w:r w:rsidRPr="00D43F4A">
              <w:rPr>
                <w:noProof/>
              </w:rPr>
              <w:t xml:space="preserve">TS/TR ... CR ... </w:t>
            </w:r>
          </w:p>
        </w:tc>
      </w:tr>
      <w:tr w:rsidR="00EB3C0B" w:rsidRPr="00D43F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C0B" w:rsidRPr="00D43F4A" w:rsidRDefault="00EB3C0B" w:rsidP="00EB3C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B1EAFC" w:rsidR="00EB3C0B" w:rsidRPr="00D43F4A" w:rsidRDefault="00B814F3" w:rsidP="00E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3F4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0BAF6" w:rsidR="00EB3C0B" w:rsidRPr="00D43F4A" w:rsidRDefault="00EB3C0B" w:rsidP="00E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B3C0B" w:rsidRPr="00D43F4A" w:rsidRDefault="00EB3C0B" w:rsidP="00EB3C0B">
            <w:pPr>
              <w:pStyle w:val="CRCoverPage"/>
              <w:spacing w:after="0"/>
              <w:rPr>
                <w:noProof/>
              </w:rPr>
            </w:pPr>
            <w:r w:rsidRPr="00D43F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B175F" w:rsidR="00EB3C0B" w:rsidRPr="00D43F4A" w:rsidRDefault="005B56FB" w:rsidP="00EB3C0B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D43F4A">
              <w:rPr>
                <w:b/>
                <w:bCs/>
                <w:noProof/>
              </w:rPr>
              <w:t>TS 38.521-4</w:t>
            </w:r>
          </w:p>
        </w:tc>
      </w:tr>
      <w:tr w:rsidR="00EB3C0B" w:rsidRPr="00D43F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C0B" w:rsidRPr="00D43F4A" w:rsidRDefault="00EB3C0B" w:rsidP="00EB3C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C0B" w:rsidRPr="00D43F4A" w:rsidRDefault="00EB3C0B" w:rsidP="00E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B112BB" w:rsidR="00EB3C0B" w:rsidRPr="00D43F4A" w:rsidRDefault="00EB3C0B" w:rsidP="00EB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3F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C0B" w:rsidRPr="00D43F4A" w:rsidRDefault="00EB3C0B" w:rsidP="00EB3C0B">
            <w:pPr>
              <w:pStyle w:val="CRCoverPage"/>
              <w:spacing w:after="0"/>
              <w:rPr>
                <w:noProof/>
              </w:rPr>
            </w:pPr>
            <w:r w:rsidRPr="00D43F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C0B" w:rsidRPr="00D43F4A" w:rsidRDefault="00EB3C0B" w:rsidP="00EB3C0B">
            <w:pPr>
              <w:pStyle w:val="CRCoverPage"/>
              <w:spacing w:after="0"/>
              <w:ind w:left="99"/>
              <w:rPr>
                <w:noProof/>
              </w:rPr>
            </w:pPr>
            <w:r w:rsidRPr="00D43F4A">
              <w:rPr>
                <w:noProof/>
              </w:rPr>
              <w:t xml:space="preserve">TS/TR ... CR ... </w:t>
            </w:r>
          </w:p>
        </w:tc>
      </w:tr>
      <w:tr w:rsidR="00EB3C0B" w:rsidRPr="00D43F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C0B" w:rsidRPr="00D43F4A" w:rsidRDefault="00EB3C0B" w:rsidP="00EB3C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C0B" w:rsidRPr="00D43F4A" w:rsidRDefault="00EB3C0B" w:rsidP="00EB3C0B">
            <w:pPr>
              <w:pStyle w:val="CRCoverPage"/>
              <w:spacing w:after="0"/>
              <w:rPr>
                <w:noProof/>
              </w:rPr>
            </w:pPr>
          </w:p>
        </w:tc>
      </w:tr>
      <w:tr w:rsidR="00EB3C0B" w:rsidRPr="00D43F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C0B" w:rsidRPr="00D43F4A" w:rsidRDefault="00EB3C0B" w:rsidP="00EB3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9C12F" w:rsidR="00EB3C0B" w:rsidRPr="00D43F4A" w:rsidRDefault="00EB3C0B" w:rsidP="00EB3C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C0B" w:rsidRPr="00D43F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C0B" w:rsidRPr="00D43F4A" w:rsidRDefault="00EB3C0B" w:rsidP="00EB3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C0B" w:rsidRPr="00D43F4A" w:rsidRDefault="00EB3C0B" w:rsidP="00EB3C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C0B" w:rsidRPr="00D43F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C0B" w:rsidRPr="00D43F4A" w:rsidRDefault="00EB3C0B" w:rsidP="00EB3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3F4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3C0B" w:rsidRPr="00D43F4A" w:rsidRDefault="00EB3C0B" w:rsidP="00EB3C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43F4A" w:rsidRDefault="001E41F3">
      <w:pPr>
        <w:pStyle w:val="CRCoverPage"/>
        <w:spacing w:after="0"/>
        <w:rPr>
          <w:noProof/>
          <w:color w:val="FF0000"/>
          <w:sz w:val="14"/>
          <w:szCs w:val="14"/>
        </w:rPr>
      </w:pPr>
    </w:p>
    <w:p w14:paraId="1557EA72" w14:textId="77777777" w:rsidR="001E41F3" w:rsidRPr="00D43F4A" w:rsidRDefault="001E41F3">
      <w:pPr>
        <w:rPr>
          <w:noProof/>
          <w:color w:val="FF0000"/>
          <w:sz w:val="28"/>
          <w:szCs w:val="28"/>
        </w:rPr>
        <w:sectPr w:rsidR="001E41F3" w:rsidRPr="00D43F4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15100" w14:textId="77777777" w:rsidR="007C5855" w:rsidRPr="00D43F4A" w:rsidRDefault="007C5855" w:rsidP="007C5855">
      <w:pPr>
        <w:pStyle w:val="Heading1"/>
        <w:rPr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21338163"/>
      <w:bookmarkStart w:id="13" w:name="_Toc29808271"/>
      <w:bookmarkStart w:id="14" w:name="_Toc37068190"/>
      <w:bookmarkStart w:id="15" w:name="_Toc37083733"/>
      <w:bookmarkStart w:id="16" w:name="_Toc37084075"/>
      <w:bookmarkStart w:id="17" w:name="_Toc40209437"/>
      <w:bookmarkStart w:id="18" w:name="_Toc40209779"/>
      <w:bookmarkStart w:id="19" w:name="_Toc45892738"/>
      <w:bookmarkStart w:id="20" w:name="_Toc53176595"/>
      <w:bookmarkStart w:id="21" w:name="_Toc61120871"/>
      <w:bookmarkStart w:id="22" w:name="_Toc67918015"/>
      <w:r w:rsidRPr="00D43F4A">
        <w:t>5</w:t>
      </w:r>
      <w:r w:rsidRPr="00D43F4A">
        <w:rPr>
          <w:rFonts w:hint="eastAsia"/>
          <w:lang w:eastAsia="zh-CN"/>
        </w:rPr>
        <w:tab/>
      </w:r>
      <w:r w:rsidRPr="00D43F4A">
        <w:t>Demodulation performance requirements</w:t>
      </w:r>
      <w:r w:rsidRPr="00D43F4A">
        <w:rPr>
          <w:rFonts w:hint="eastAsia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A8A647" w14:textId="4141E461" w:rsidR="001E29FD" w:rsidRPr="00D43F4A" w:rsidRDefault="001E29FD" w:rsidP="001E29F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3" w:name="_Toc6791802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E29FD">
        <w:rPr>
          <w:rFonts w:ascii="Arial" w:hAnsi="Arial"/>
          <w:sz w:val="32"/>
        </w:rPr>
        <w:t>5.</w:t>
      </w:r>
      <w:r w:rsidRPr="001E29FD">
        <w:rPr>
          <w:rFonts w:ascii="Arial" w:hAnsi="Arial" w:hint="eastAsia"/>
          <w:sz w:val="32"/>
        </w:rPr>
        <w:t>2</w:t>
      </w:r>
      <w:r w:rsidRPr="001E29FD">
        <w:rPr>
          <w:rFonts w:ascii="Arial" w:hAnsi="Arial" w:hint="eastAsia"/>
          <w:sz w:val="32"/>
          <w:lang w:eastAsia="zh-CN"/>
        </w:rPr>
        <w:tab/>
      </w:r>
      <w:r w:rsidRPr="001E29FD">
        <w:rPr>
          <w:rFonts w:ascii="Arial" w:hAnsi="Arial" w:hint="eastAsia"/>
          <w:sz w:val="32"/>
        </w:rPr>
        <w:t xml:space="preserve">PDSCH </w:t>
      </w:r>
      <w:r w:rsidRPr="001E29FD">
        <w:rPr>
          <w:rFonts w:ascii="Arial" w:hAnsi="Arial"/>
          <w:sz w:val="32"/>
        </w:rPr>
        <w:t>demodulation</w:t>
      </w:r>
      <w:r w:rsidRPr="001E29FD">
        <w:rPr>
          <w:rFonts w:ascii="Arial" w:hAnsi="Arial" w:hint="eastAsia"/>
          <w:sz w:val="32"/>
        </w:rPr>
        <w:t xml:space="preserve"> requirements</w:t>
      </w:r>
      <w:bookmarkEnd w:id="23"/>
    </w:p>
    <w:p w14:paraId="22A0881E" w14:textId="77777777" w:rsidR="00B31CD7" w:rsidRPr="00B31CD7" w:rsidRDefault="00B31CD7" w:rsidP="00B31CD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4" w:name="_Toc21338167"/>
      <w:bookmarkStart w:id="25" w:name="_Toc29808275"/>
      <w:bookmarkStart w:id="26" w:name="_Toc37068194"/>
      <w:bookmarkStart w:id="27" w:name="_Toc37083737"/>
      <w:bookmarkStart w:id="28" w:name="_Toc37084079"/>
      <w:bookmarkStart w:id="29" w:name="_Toc40209441"/>
      <w:bookmarkStart w:id="30" w:name="_Toc40209783"/>
      <w:bookmarkStart w:id="31" w:name="_Toc45892742"/>
      <w:bookmarkStart w:id="32" w:name="_Toc53176599"/>
      <w:bookmarkStart w:id="33" w:name="_Toc61120881"/>
      <w:bookmarkStart w:id="34" w:name="_Toc67918026"/>
      <w:r w:rsidRPr="00B31CD7">
        <w:rPr>
          <w:rFonts w:ascii="Arial" w:hAnsi="Arial"/>
          <w:sz w:val="28"/>
        </w:rPr>
        <w:t>5.</w:t>
      </w:r>
      <w:r w:rsidRPr="00B31CD7">
        <w:rPr>
          <w:rFonts w:ascii="Arial" w:hAnsi="Arial" w:hint="eastAsia"/>
          <w:sz w:val="28"/>
        </w:rPr>
        <w:t>2</w:t>
      </w:r>
      <w:r w:rsidRPr="00B31CD7">
        <w:rPr>
          <w:rFonts w:ascii="Arial" w:hAnsi="Arial"/>
          <w:sz w:val="28"/>
        </w:rPr>
        <w:t>.</w:t>
      </w:r>
      <w:r w:rsidRPr="00B31CD7">
        <w:rPr>
          <w:rFonts w:ascii="Arial" w:hAnsi="Arial" w:hint="eastAsia"/>
          <w:sz w:val="28"/>
          <w:lang w:eastAsia="zh-CN"/>
        </w:rPr>
        <w:t>2</w:t>
      </w:r>
      <w:r w:rsidRPr="00B31CD7">
        <w:rPr>
          <w:rFonts w:ascii="Arial" w:hAnsi="Arial" w:hint="eastAsia"/>
          <w:sz w:val="28"/>
          <w:lang w:eastAsia="zh-CN"/>
        </w:rPr>
        <w:tab/>
      </w:r>
      <w:r w:rsidRPr="00B31CD7">
        <w:rPr>
          <w:rFonts w:ascii="Arial" w:hAnsi="Arial" w:hint="eastAsia"/>
          <w:sz w:val="28"/>
        </w:rPr>
        <w:t>2</w:t>
      </w:r>
      <w:r w:rsidRPr="00B31CD7">
        <w:rPr>
          <w:rFonts w:ascii="Arial" w:hAnsi="Arial"/>
          <w:sz w:val="28"/>
        </w:rPr>
        <w:t>RX requirements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B762DCB" w14:textId="60E7F04D" w:rsidR="001C7AED" w:rsidRDefault="001C7AED" w:rsidP="001C7AE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5" w:name="_Toc67918042"/>
      <w:r w:rsidRPr="001C7AED">
        <w:rPr>
          <w:rFonts w:ascii="Arial" w:hAnsi="Arial"/>
          <w:sz w:val="24"/>
        </w:rPr>
        <w:t>5.</w:t>
      </w:r>
      <w:r w:rsidRPr="001C7AED">
        <w:rPr>
          <w:rFonts w:ascii="Arial" w:hAnsi="Arial" w:hint="eastAsia"/>
          <w:sz w:val="24"/>
        </w:rPr>
        <w:t>2</w:t>
      </w:r>
      <w:r w:rsidRPr="001C7AED">
        <w:rPr>
          <w:rFonts w:ascii="Arial" w:hAnsi="Arial"/>
          <w:sz w:val="24"/>
        </w:rPr>
        <w:t>.</w:t>
      </w:r>
      <w:r w:rsidRPr="001C7AED">
        <w:rPr>
          <w:rFonts w:ascii="Arial" w:hAnsi="Arial" w:hint="eastAsia"/>
          <w:sz w:val="24"/>
          <w:lang w:eastAsia="zh-CN"/>
        </w:rPr>
        <w:t>2</w:t>
      </w:r>
      <w:r w:rsidRPr="001C7AED">
        <w:rPr>
          <w:rFonts w:ascii="Arial" w:hAnsi="Arial"/>
          <w:sz w:val="24"/>
        </w:rPr>
        <w:t>.</w:t>
      </w:r>
      <w:r w:rsidRPr="001C7AED">
        <w:rPr>
          <w:rFonts w:ascii="Arial" w:hAnsi="Arial" w:hint="eastAsia"/>
          <w:sz w:val="24"/>
          <w:lang w:eastAsia="zh-CN"/>
        </w:rPr>
        <w:t>2</w:t>
      </w:r>
      <w:r w:rsidRPr="001C7AED">
        <w:rPr>
          <w:rFonts w:ascii="Arial" w:hAnsi="Arial" w:hint="eastAsia"/>
          <w:sz w:val="24"/>
          <w:lang w:eastAsia="zh-CN"/>
        </w:rPr>
        <w:tab/>
      </w:r>
      <w:r w:rsidRPr="001C7AED">
        <w:rPr>
          <w:rFonts w:ascii="Arial" w:hAnsi="Arial" w:hint="eastAsia"/>
          <w:sz w:val="24"/>
        </w:rPr>
        <w:t>TDD</w:t>
      </w:r>
      <w:bookmarkEnd w:id="35"/>
    </w:p>
    <w:p w14:paraId="76E54320" w14:textId="77777777" w:rsidR="007518C0" w:rsidRPr="00D43F4A" w:rsidRDefault="007518C0" w:rsidP="007518C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43F4A">
        <w:rPr>
          <w:rFonts w:ascii="Arial" w:hAnsi="Arial"/>
          <w:sz w:val="22"/>
        </w:rPr>
        <w:t>5.</w:t>
      </w:r>
      <w:r w:rsidRPr="00D43F4A">
        <w:rPr>
          <w:rFonts w:ascii="Arial" w:hAnsi="Arial" w:hint="eastAsia"/>
          <w:sz w:val="22"/>
        </w:rPr>
        <w:t>2</w:t>
      </w:r>
      <w:r w:rsidRPr="00D43F4A">
        <w:rPr>
          <w:rFonts w:ascii="Arial" w:hAnsi="Arial"/>
          <w:sz w:val="22"/>
        </w:rPr>
        <w:t>.</w:t>
      </w:r>
      <w:r w:rsidRPr="00D43F4A">
        <w:rPr>
          <w:rFonts w:ascii="Arial" w:hAnsi="Arial" w:hint="eastAsia"/>
          <w:sz w:val="22"/>
        </w:rPr>
        <w:t>2</w:t>
      </w:r>
      <w:r w:rsidRPr="00D43F4A">
        <w:rPr>
          <w:rFonts w:ascii="Arial" w:hAnsi="Arial"/>
          <w:sz w:val="22"/>
        </w:rPr>
        <w:t>.2.</w:t>
      </w:r>
      <w:r w:rsidRPr="00D43F4A">
        <w:rPr>
          <w:rFonts w:ascii="Arial" w:hAnsi="Arial"/>
          <w:sz w:val="22"/>
          <w:lang w:eastAsia="zh-CN"/>
        </w:rPr>
        <w:t>15</w:t>
      </w:r>
      <w:r w:rsidRPr="00D43F4A">
        <w:rPr>
          <w:rFonts w:ascii="Arial" w:hAnsi="Arial" w:hint="eastAsia"/>
          <w:sz w:val="22"/>
          <w:lang w:eastAsia="zh-CN"/>
        </w:rPr>
        <w:tab/>
      </w:r>
      <w:bookmarkStart w:id="36" w:name="_Toc67918056"/>
      <w:r w:rsidRPr="00D43F4A">
        <w:rPr>
          <w:rFonts w:ascii="Arial" w:hAnsi="Arial"/>
          <w:sz w:val="22"/>
        </w:rPr>
        <w:t xml:space="preserve">Minimum requirements for PDSCH </w:t>
      </w:r>
      <w:bookmarkEnd w:id="36"/>
      <w:r w:rsidRPr="00D43F4A">
        <w:rPr>
          <w:rFonts w:ascii="Arial" w:hAnsi="Arial"/>
          <w:sz w:val="22"/>
        </w:rPr>
        <w:t>of PCell on band with shared spectrum access</w:t>
      </w:r>
    </w:p>
    <w:p w14:paraId="3CFAA6FE" w14:textId="77777777" w:rsidR="007518C0" w:rsidRPr="00D43F4A" w:rsidRDefault="007518C0" w:rsidP="001C7AE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740D9666" w14:textId="3EB6BADB" w:rsidR="00F550BB" w:rsidRPr="001C7AED" w:rsidRDefault="00F550BB" w:rsidP="00A5646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  <w:sz w:val="28"/>
          <w:szCs w:val="28"/>
          <w:highlight w:val="yellow"/>
        </w:rPr>
      </w:pP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begin"/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instrText xml:space="preserve"> SEQ issue </w:instrTex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separate"/>
      </w:r>
      <w:r w:rsidR="00562662">
        <w:rPr>
          <w:rFonts w:ascii="Arial" w:hAnsi="Arial" w:cs="Arial"/>
          <w:noProof/>
          <w:color w:val="FF0000"/>
          <w:sz w:val="28"/>
          <w:szCs w:val="28"/>
          <w:highlight w:val="yellow"/>
        </w:rPr>
        <w:t>1</w: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end"/>
      </w:r>
    </w:p>
    <w:p w14:paraId="3CA7DEAB" w14:textId="77777777" w:rsidR="00862EA3" w:rsidRPr="00862EA3" w:rsidRDefault="00862EA3" w:rsidP="00862E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62EA3">
        <w:rPr>
          <w:rFonts w:ascii="Arial" w:eastAsia="Times New Roman" w:hAnsi="Arial"/>
          <w:b/>
          <w:lang w:eastAsia="ko-KR"/>
        </w:rPr>
        <w:t>Table 5.2.2.2.15-3: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27"/>
        <w:gridCol w:w="1267"/>
        <w:gridCol w:w="1366"/>
        <w:gridCol w:w="1176"/>
        <w:gridCol w:w="767"/>
      </w:tblGrid>
      <w:tr w:rsidR="00862EA3" w:rsidRPr="00862EA3" w14:paraId="4BB8A28A" w14:textId="77777777" w:rsidTr="0074680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F161FD0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ECF324C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Reference</w:t>
            </w:r>
            <w:r w:rsidRPr="00862EA3">
              <w:rPr>
                <w:rFonts w:ascii="Arial" w:eastAsia="Times New Roman" w:hAnsi="Arial" w:hint="eastAsia"/>
                <w:b/>
                <w:sz w:val="18"/>
                <w:lang w:eastAsia="ko-KR"/>
              </w:rPr>
              <w:t xml:space="preserve"> </w:t>
            </w: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DC96F3E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43BD6B00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Modulation format</w:t>
            </w:r>
            <w:r w:rsidRPr="00862EA3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54BEB1CB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2B7ADEF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B9886F6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357E5CBE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Reference value</w:t>
            </w:r>
          </w:p>
        </w:tc>
      </w:tr>
      <w:tr w:rsidR="00862EA3" w:rsidRPr="00862EA3" w14:paraId="0405E84F" w14:textId="77777777" w:rsidTr="0074680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054066D9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2B636BA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35E3145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F950AA4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13C6290C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4216164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FA1FD5C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481AFEE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E46FA86" w14:textId="77777777" w:rsidR="00862EA3" w:rsidRPr="00862EA3" w:rsidRDefault="00862EA3" w:rsidP="00862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62EA3">
              <w:rPr>
                <w:rFonts w:ascii="Arial" w:eastAsia="Times New Roman" w:hAnsi="Arial"/>
                <w:b/>
                <w:sz w:val="18"/>
                <w:lang w:eastAsia="ko-KR"/>
              </w:rPr>
              <w:t>SNR (dB)</w:t>
            </w:r>
          </w:p>
        </w:tc>
      </w:tr>
      <w:tr w:rsidR="00862EA3" w:rsidRPr="00862EA3" w14:paraId="080E1173" w14:textId="77777777" w:rsidTr="0074680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1ADDB77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5C949FC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Malgun Gothic" w:hAnsi="Arial"/>
                <w:sz w:val="18"/>
              </w:rPr>
              <w:t>R.PDSCH.1-18.1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62815CD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AD9175D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56225FA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62EA3">
              <w:rPr>
                <w:rFonts w:ascii="Arial" w:eastAsia="Times New Roman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1579D79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940E088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8F29661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D7FB9F7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62EA3">
              <w:rPr>
                <w:rFonts w:ascii="Arial" w:eastAsia="Times New Roman" w:hAnsi="Arial"/>
                <w:sz w:val="18"/>
              </w:rPr>
              <w:t>[13.8]</w:t>
            </w:r>
          </w:p>
        </w:tc>
      </w:tr>
      <w:tr w:rsidR="00862EA3" w:rsidRPr="00862EA3" w14:paraId="1EB747A1" w14:textId="77777777" w:rsidTr="0074680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EC01EA7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B64B725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Malgun Gothic" w:hAnsi="Arial"/>
                <w:sz w:val="18"/>
              </w:rPr>
              <w:t>R.PDSCH.1-18.2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1D2F568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51D975C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B447293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BEC3630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FE79F8A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3E02B48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9E91AD6" w14:textId="590DB7A9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62EA3">
              <w:rPr>
                <w:rFonts w:ascii="Arial" w:eastAsia="Times New Roman" w:hAnsi="Arial"/>
                <w:sz w:val="18"/>
              </w:rPr>
              <w:t>[14.</w:t>
            </w:r>
            <w:del w:id="37" w:author="Pierpaolo Vallese" w:date="2021-08-05T20:14:00Z">
              <w:r w:rsidRPr="00862EA3" w:rsidDel="00862EA3">
                <w:rPr>
                  <w:rFonts w:ascii="Arial" w:eastAsia="Times New Roman" w:hAnsi="Arial"/>
                  <w:sz w:val="18"/>
                </w:rPr>
                <w:delText>0</w:delText>
              </w:r>
            </w:del>
            <w:ins w:id="38" w:author="Pierpaolo Vallese" w:date="2021-08-05T20:14:00Z">
              <w:r>
                <w:rPr>
                  <w:rFonts w:ascii="Arial" w:eastAsia="Times New Roman" w:hAnsi="Arial"/>
                  <w:sz w:val="18"/>
                </w:rPr>
                <w:t>1</w:t>
              </w:r>
            </w:ins>
            <w:r w:rsidRPr="00862EA3">
              <w:rPr>
                <w:rFonts w:ascii="Arial" w:eastAsia="Times New Roman" w:hAnsi="Arial"/>
                <w:sz w:val="18"/>
              </w:rPr>
              <w:t>]</w:t>
            </w:r>
          </w:p>
        </w:tc>
      </w:tr>
      <w:tr w:rsidR="00862EA3" w:rsidRPr="00862EA3" w14:paraId="39603D27" w14:textId="77777777" w:rsidTr="0074680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43B4B1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1-</w:t>
            </w:r>
            <w:r w:rsidRPr="00862EA3">
              <w:rPr>
                <w:rFonts w:ascii="Arial" w:eastAsia="Times New Roman" w:hAnsi="Arial" w:hint="eastAsia"/>
                <w:sz w:val="18"/>
              </w:rPr>
              <w:t>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877D5E6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Malgun Gothic" w:hAnsi="Arial"/>
                <w:sz w:val="18"/>
              </w:rPr>
              <w:t>R.PDSCH.1-18.3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855AC1A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9B8293A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912705D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36D4E8B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36AEB29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7CC545F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4CD7722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62EA3">
              <w:rPr>
                <w:rFonts w:ascii="Arial" w:eastAsia="Times New Roman" w:hAnsi="Arial"/>
                <w:sz w:val="18"/>
              </w:rPr>
              <w:t>[14.2]</w:t>
            </w:r>
          </w:p>
        </w:tc>
      </w:tr>
      <w:tr w:rsidR="00862EA3" w:rsidRPr="00862EA3" w14:paraId="683D61AC" w14:textId="77777777" w:rsidTr="0074680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C16C6ED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0DA500F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Malgun Gothic" w:hAnsi="Arial"/>
                <w:sz w:val="18"/>
              </w:rPr>
              <w:t>R.PDSCH.1-18.4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23E20BF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47B1C4D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1F97272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9A822EE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250E20D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3FCD22F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62EA3">
              <w:rPr>
                <w:rFonts w:ascii="Arial" w:eastAsia="Times New Roman" w:hAnsi="Arial"/>
                <w:sz w:val="18"/>
              </w:rPr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5181729" w14:textId="77777777" w:rsidR="00862EA3" w:rsidRPr="00862EA3" w:rsidRDefault="00862EA3" w:rsidP="00862EA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62EA3">
              <w:rPr>
                <w:rFonts w:ascii="Arial" w:eastAsia="Times New Roman" w:hAnsi="Arial"/>
                <w:sz w:val="18"/>
              </w:rPr>
              <w:t>[14.5]</w:t>
            </w:r>
          </w:p>
        </w:tc>
      </w:tr>
    </w:tbl>
    <w:p w14:paraId="20247383" w14:textId="77777777" w:rsidR="000A71EB" w:rsidRPr="00D43F4A" w:rsidRDefault="000A71EB" w:rsidP="000A71EB">
      <w:pPr>
        <w:rPr>
          <w:noProof/>
          <w:color w:val="FF0000"/>
          <w:sz w:val="28"/>
          <w:szCs w:val="28"/>
        </w:rPr>
      </w:pPr>
    </w:p>
    <w:p w14:paraId="401CA8E4" w14:textId="2B91D2BB" w:rsidR="000C3441" w:rsidRPr="00AB3D75" w:rsidRDefault="004F3850" w:rsidP="000C344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  <w:sz w:val="28"/>
          <w:szCs w:val="28"/>
          <w:highlight w:val="yellow"/>
        </w:rPr>
      </w:pP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t>End</w:t>
      </w: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of Change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begin"/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instrText xml:space="preserve"> SEQ issue \c</w:instrTex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separate"/>
      </w:r>
      <w:r w:rsidR="00562662">
        <w:rPr>
          <w:rFonts w:ascii="Arial" w:hAnsi="Arial" w:cs="Arial"/>
          <w:noProof/>
          <w:color w:val="FF0000"/>
          <w:sz w:val="28"/>
          <w:szCs w:val="28"/>
          <w:highlight w:val="yellow"/>
        </w:rPr>
        <w:t>1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end"/>
      </w: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</w:t>
      </w:r>
    </w:p>
    <w:p w14:paraId="4CBC99B5" w14:textId="77777777" w:rsidR="000C3441" w:rsidRPr="00D43F4A" w:rsidRDefault="000C3441">
      <w:pPr>
        <w:spacing w:after="0"/>
        <w:rPr>
          <w:rFonts w:ascii="Arial" w:hAnsi="Arial"/>
          <w:sz w:val="28"/>
        </w:rPr>
      </w:pPr>
      <w:bookmarkStart w:id="39" w:name="_Toc67918057"/>
      <w:bookmarkStart w:id="40" w:name="_Toc67918073"/>
      <w:r w:rsidRPr="00D43F4A">
        <w:rPr>
          <w:rFonts w:ascii="Arial" w:hAnsi="Arial"/>
          <w:sz w:val="28"/>
        </w:rPr>
        <w:br w:type="page"/>
      </w:r>
    </w:p>
    <w:p w14:paraId="51712D94" w14:textId="0A5A7EBC" w:rsidR="00FB7677" w:rsidRPr="00FB7677" w:rsidRDefault="00FB7677" w:rsidP="00FB767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FB7677">
        <w:rPr>
          <w:rFonts w:ascii="Arial" w:hAnsi="Arial"/>
          <w:sz w:val="28"/>
        </w:rPr>
        <w:t>5.</w:t>
      </w:r>
      <w:r w:rsidRPr="00FB7677">
        <w:rPr>
          <w:rFonts w:ascii="Arial" w:hAnsi="Arial" w:hint="eastAsia"/>
          <w:sz w:val="28"/>
        </w:rPr>
        <w:t>2</w:t>
      </w:r>
      <w:r w:rsidRPr="00FB7677">
        <w:rPr>
          <w:rFonts w:ascii="Arial" w:hAnsi="Arial"/>
          <w:sz w:val="28"/>
        </w:rPr>
        <w:t>.</w:t>
      </w:r>
      <w:r w:rsidRPr="00FB7677">
        <w:rPr>
          <w:rFonts w:ascii="Arial" w:hAnsi="Arial" w:hint="eastAsia"/>
          <w:sz w:val="28"/>
          <w:lang w:eastAsia="zh-CN"/>
        </w:rPr>
        <w:t>3</w:t>
      </w:r>
      <w:r w:rsidRPr="00FB7677">
        <w:rPr>
          <w:rFonts w:ascii="Arial" w:hAnsi="Arial" w:hint="eastAsia"/>
          <w:sz w:val="28"/>
          <w:lang w:eastAsia="zh-CN"/>
        </w:rPr>
        <w:tab/>
      </w:r>
      <w:r w:rsidRPr="00FB7677">
        <w:rPr>
          <w:rFonts w:ascii="Arial" w:hAnsi="Arial" w:hint="eastAsia"/>
          <w:sz w:val="28"/>
        </w:rPr>
        <w:t>4</w:t>
      </w:r>
      <w:r w:rsidRPr="00FB7677">
        <w:rPr>
          <w:rFonts w:ascii="Arial" w:hAnsi="Arial"/>
          <w:sz w:val="28"/>
        </w:rPr>
        <w:t>RX requirements</w:t>
      </w:r>
      <w:bookmarkEnd w:id="39"/>
    </w:p>
    <w:p w14:paraId="41D2819B" w14:textId="033219EA" w:rsidR="005C7748" w:rsidRDefault="005C7748" w:rsidP="005845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C7748">
        <w:rPr>
          <w:rFonts w:ascii="Arial" w:hAnsi="Arial"/>
          <w:sz w:val="24"/>
        </w:rPr>
        <w:t>5.</w:t>
      </w:r>
      <w:r w:rsidRPr="005C7748">
        <w:rPr>
          <w:rFonts w:ascii="Arial" w:hAnsi="Arial" w:hint="eastAsia"/>
          <w:sz w:val="24"/>
        </w:rPr>
        <w:t>2</w:t>
      </w:r>
      <w:r w:rsidRPr="005C7748">
        <w:rPr>
          <w:rFonts w:ascii="Arial" w:hAnsi="Arial"/>
          <w:sz w:val="24"/>
        </w:rPr>
        <w:t>.</w:t>
      </w:r>
      <w:r w:rsidRPr="005C7748">
        <w:rPr>
          <w:rFonts w:ascii="Arial" w:hAnsi="Arial" w:hint="eastAsia"/>
          <w:sz w:val="24"/>
          <w:lang w:eastAsia="zh-CN"/>
        </w:rPr>
        <w:t>3</w:t>
      </w:r>
      <w:r w:rsidRPr="005C7748">
        <w:rPr>
          <w:rFonts w:ascii="Arial" w:hAnsi="Arial"/>
          <w:sz w:val="24"/>
        </w:rPr>
        <w:t>.</w:t>
      </w:r>
      <w:r w:rsidRPr="005C7748">
        <w:rPr>
          <w:rFonts w:ascii="Arial" w:hAnsi="Arial" w:hint="eastAsia"/>
          <w:sz w:val="24"/>
          <w:lang w:eastAsia="zh-CN"/>
        </w:rPr>
        <w:t>2</w:t>
      </w:r>
      <w:r w:rsidRPr="005C7748">
        <w:rPr>
          <w:rFonts w:ascii="Arial" w:hAnsi="Arial" w:hint="eastAsia"/>
          <w:sz w:val="24"/>
          <w:lang w:eastAsia="zh-CN"/>
        </w:rPr>
        <w:tab/>
      </w:r>
      <w:r w:rsidRPr="005C7748">
        <w:rPr>
          <w:rFonts w:ascii="Arial" w:hAnsi="Arial" w:hint="eastAsia"/>
          <w:sz w:val="24"/>
        </w:rPr>
        <w:t>TDD</w:t>
      </w:r>
      <w:bookmarkEnd w:id="40"/>
    </w:p>
    <w:p w14:paraId="0FA3056B" w14:textId="77777777" w:rsidR="00E473A3" w:rsidRPr="00D43F4A" w:rsidRDefault="00E473A3" w:rsidP="00E473A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43F4A">
        <w:rPr>
          <w:rFonts w:ascii="Arial" w:hAnsi="Arial"/>
          <w:sz w:val="22"/>
        </w:rPr>
        <w:t>5.</w:t>
      </w:r>
      <w:r w:rsidRPr="00D43F4A">
        <w:rPr>
          <w:rFonts w:ascii="Arial" w:hAnsi="Arial" w:hint="eastAsia"/>
          <w:sz w:val="22"/>
        </w:rPr>
        <w:t>2</w:t>
      </w:r>
      <w:r w:rsidRPr="00D43F4A">
        <w:rPr>
          <w:rFonts w:ascii="Arial" w:hAnsi="Arial"/>
          <w:sz w:val="22"/>
        </w:rPr>
        <w:t>.3.2.</w:t>
      </w:r>
      <w:r w:rsidRPr="00D43F4A">
        <w:rPr>
          <w:rFonts w:ascii="Arial" w:hAnsi="Arial"/>
          <w:sz w:val="22"/>
          <w:lang w:eastAsia="zh-CN"/>
        </w:rPr>
        <w:t>15</w:t>
      </w:r>
      <w:r w:rsidRPr="00D43F4A">
        <w:rPr>
          <w:rFonts w:ascii="Arial" w:hAnsi="Arial" w:hint="eastAsia"/>
          <w:sz w:val="22"/>
          <w:lang w:eastAsia="zh-CN"/>
        </w:rPr>
        <w:tab/>
      </w:r>
      <w:r w:rsidRPr="00D43F4A">
        <w:rPr>
          <w:rFonts w:ascii="Arial" w:hAnsi="Arial"/>
          <w:sz w:val="22"/>
        </w:rPr>
        <w:t>Minimum requirements for PDSCH of PCell on band with shared spectrum access</w:t>
      </w:r>
    </w:p>
    <w:p w14:paraId="431A615D" w14:textId="127ADE14" w:rsidR="000C3441" w:rsidRPr="003849C9" w:rsidRDefault="000C3441" w:rsidP="000C344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  <w:sz w:val="28"/>
          <w:szCs w:val="28"/>
          <w:highlight w:val="yellow"/>
        </w:rPr>
      </w:pP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begin"/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instrText xml:space="preserve"> SEQ issue </w:instrTex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separate"/>
      </w:r>
      <w:r w:rsidR="00562662">
        <w:rPr>
          <w:rFonts w:ascii="Arial" w:hAnsi="Arial" w:cs="Arial"/>
          <w:noProof/>
          <w:color w:val="FF0000"/>
          <w:sz w:val="28"/>
          <w:szCs w:val="28"/>
          <w:highlight w:val="yellow"/>
        </w:rPr>
        <w:t>2</w: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end"/>
      </w:r>
    </w:p>
    <w:p w14:paraId="47149F94" w14:textId="77777777" w:rsidR="0040030B" w:rsidRPr="00D43F4A" w:rsidRDefault="0040030B" w:rsidP="004003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D43F4A">
        <w:rPr>
          <w:rFonts w:ascii="Arial" w:hAnsi="Arial"/>
          <w:b/>
          <w:lang w:eastAsia="ko-KR"/>
        </w:rPr>
        <w:t>Table 5.2.3.2.15-3: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77"/>
        <w:gridCol w:w="1267"/>
        <w:gridCol w:w="1366"/>
        <w:gridCol w:w="1176"/>
        <w:gridCol w:w="817"/>
      </w:tblGrid>
      <w:tr w:rsidR="0040030B" w:rsidRPr="00D43F4A" w14:paraId="651F8765" w14:textId="77777777" w:rsidTr="00235234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D3AB938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0E08BFC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Reference</w:t>
            </w:r>
            <w:r w:rsidRPr="00D43F4A">
              <w:rPr>
                <w:rFonts w:ascii="Arial" w:hAnsi="Arial" w:hint="eastAsia"/>
                <w:b/>
                <w:sz w:val="18"/>
                <w:lang w:eastAsia="ko-KR"/>
              </w:rPr>
              <w:t xml:space="preserve"> </w:t>
            </w:r>
            <w:r w:rsidRPr="00D43F4A">
              <w:rPr>
                <w:rFonts w:ascii="Arial" w:hAnsi="Arial"/>
                <w:b/>
                <w:sz w:val="18"/>
                <w:lang w:eastAsia="ko-KR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1671917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B3A5953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D43F4A">
              <w:rPr>
                <w:rFonts w:ascii="Arial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881BA6B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3D958AF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42C2C27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5DA6DAAA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40030B" w:rsidRPr="00D43F4A" w14:paraId="2822CCE4" w14:textId="77777777" w:rsidTr="00235234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059A0D27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1F75462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86CE475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4852077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123B5C67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A54842F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75FAB5B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C3DA94F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4952114" w14:textId="77777777" w:rsidR="0040030B" w:rsidRPr="00D43F4A" w:rsidRDefault="0040030B" w:rsidP="00D32B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40030B" w:rsidRPr="00D43F4A" w14:paraId="7EF77173" w14:textId="77777777" w:rsidTr="0023523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A1B0B63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A90B685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1" w:name="OLE_LINK40"/>
            <w:r w:rsidRPr="00D43F4A">
              <w:rPr>
                <w:rFonts w:ascii="Arial" w:eastAsia="Malgun Gothic" w:hAnsi="Arial"/>
                <w:sz w:val="18"/>
              </w:rPr>
              <w:t>R.PDSCH.1-18.1 TDD</w:t>
            </w:r>
            <w:bookmarkEnd w:id="41"/>
          </w:p>
        </w:tc>
        <w:tc>
          <w:tcPr>
            <w:tcW w:w="586" w:type="pct"/>
            <w:shd w:val="clear" w:color="auto" w:fill="FFFFFF"/>
            <w:vAlign w:val="center"/>
          </w:tcPr>
          <w:p w14:paraId="7CB6F92F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2827D5B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30FDA82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23E8DE3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4D5FD14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05ACA47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60EC064" w14:textId="1EE9DC50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>[8.</w:t>
            </w:r>
            <w:ins w:id="42" w:author="Pierpaolo Vallese" w:date="2021-08-05T20:33:00Z">
              <w:r w:rsidR="00700C3D">
                <w:rPr>
                  <w:rFonts w:ascii="Arial" w:hAnsi="Arial"/>
                  <w:sz w:val="18"/>
                </w:rPr>
                <w:t>7</w:t>
              </w:r>
            </w:ins>
            <w:del w:id="43" w:author="Pierpaolo Vallese" w:date="2021-08-05T20:33:00Z">
              <w:r w:rsidRPr="00D43F4A" w:rsidDel="00700C3D">
                <w:rPr>
                  <w:rFonts w:ascii="Arial" w:hAnsi="Arial"/>
                  <w:sz w:val="18"/>
                </w:rPr>
                <w:delText>8</w:delText>
              </w:r>
            </w:del>
            <w:r w:rsidRPr="00D43F4A">
              <w:rPr>
                <w:rFonts w:ascii="Arial" w:hAnsi="Arial"/>
                <w:sz w:val="18"/>
              </w:rPr>
              <w:t>]</w:t>
            </w:r>
          </w:p>
        </w:tc>
      </w:tr>
      <w:tr w:rsidR="0040030B" w:rsidRPr="00D43F4A" w14:paraId="0B534D27" w14:textId="77777777" w:rsidTr="0023523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5C840A9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E658537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eastAsia="Malgun Gothic" w:hAnsi="Arial"/>
                <w:sz w:val="18"/>
              </w:rPr>
              <w:t>R.PDSCH.1-18.2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7B43F29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8E7D9DE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19DE88D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1EF26F6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EB69EFA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EFDE783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DA76ED3" w14:textId="6FBB8CC3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>[8.</w:t>
            </w:r>
            <w:ins w:id="44" w:author="Pierpaolo Vallese" w:date="2021-08-05T20:33:00Z">
              <w:r w:rsidR="00700C3D">
                <w:rPr>
                  <w:rFonts w:ascii="Arial" w:hAnsi="Arial"/>
                  <w:sz w:val="18"/>
                </w:rPr>
                <w:t>7</w:t>
              </w:r>
            </w:ins>
            <w:del w:id="45" w:author="Pierpaolo Vallese" w:date="2021-08-05T20:33:00Z">
              <w:r w:rsidRPr="00D43F4A" w:rsidDel="00700C3D">
                <w:rPr>
                  <w:rFonts w:ascii="Arial" w:hAnsi="Arial"/>
                  <w:sz w:val="18"/>
                </w:rPr>
                <w:delText>8</w:delText>
              </w:r>
            </w:del>
            <w:r w:rsidRPr="00D43F4A">
              <w:rPr>
                <w:rFonts w:ascii="Arial" w:hAnsi="Arial"/>
                <w:sz w:val="18"/>
              </w:rPr>
              <w:t>]</w:t>
            </w:r>
          </w:p>
        </w:tc>
      </w:tr>
      <w:tr w:rsidR="0040030B" w:rsidRPr="00D43F4A" w14:paraId="3B5E6E7D" w14:textId="77777777" w:rsidTr="00235234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5C38300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1-</w:t>
            </w:r>
            <w:r w:rsidRPr="00D43F4A">
              <w:rPr>
                <w:rFonts w:ascii="Arial" w:hAnsi="Arial" w:hint="eastAsia"/>
                <w:sz w:val="18"/>
              </w:rPr>
              <w:t>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8854276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eastAsia="Malgun Gothic" w:hAnsi="Arial"/>
                <w:sz w:val="18"/>
              </w:rPr>
              <w:t>R.PDSCH.1-18.3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B5369D4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A0FD65D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C9F7A6F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D28ED8E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62E5CBE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BA8BE1D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3923741" w14:textId="249F535B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>[</w:t>
            </w:r>
            <w:ins w:id="46" w:author="Pierpaolo Vallese" w:date="2021-08-05T20:33:00Z">
              <w:r w:rsidR="00700C3D">
                <w:rPr>
                  <w:rFonts w:ascii="Arial" w:hAnsi="Arial"/>
                  <w:sz w:val="18"/>
                </w:rPr>
                <w:t>8.9</w:t>
              </w:r>
            </w:ins>
            <w:del w:id="47" w:author="Pierpaolo Vallese" w:date="2021-08-05T20:33:00Z">
              <w:r w:rsidRPr="00D43F4A" w:rsidDel="00700C3D">
                <w:rPr>
                  <w:rFonts w:ascii="Arial" w:hAnsi="Arial"/>
                  <w:sz w:val="18"/>
                </w:rPr>
                <w:delText>9.0</w:delText>
              </w:r>
            </w:del>
            <w:r w:rsidRPr="00D43F4A">
              <w:rPr>
                <w:rFonts w:ascii="Arial" w:hAnsi="Arial"/>
                <w:sz w:val="18"/>
              </w:rPr>
              <w:t>]</w:t>
            </w:r>
          </w:p>
        </w:tc>
      </w:tr>
      <w:tr w:rsidR="0040030B" w:rsidRPr="00D43F4A" w14:paraId="5C0D7556" w14:textId="77777777" w:rsidTr="00235234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0C17BE4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9BAA270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eastAsia="Malgun Gothic" w:hAnsi="Arial"/>
                <w:sz w:val="18"/>
              </w:rPr>
              <w:t>R.PDSCH.1-18.4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7F65689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062BA49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691474F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E694B70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87FC1D4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83BE06B" w14:textId="77777777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C1D5333" w14:textId="2B930F6A" w:rsidR="0040030B" w:rsidRPr="00D43F4A" w:rsidRDefault="0040030B" w:rsidP="00D3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>[9.</w:t>
            </w:r>
            <w:ins w:id="48" w:author="Pierpaolo Vallese" w:date="2021-08-05T20:33:00Z">
              <w:r w:rsidR="00700C3D">
                <w:rPr>
                  <w:rFonts w:ascii="Arial" w:hAnsi="Arial"/>
                  <w:sz w:val="18"/>
                </w:rPr>
                <w:t>1</w:t>
              </w:r>
            </w:ins>
            <w:del w:id="49" w:author="Pierpaolo Vallese" w:date="2021-08-05T20:33:00Z">
              <w:r w:rsidRPr="00D43F4A" w:rsidDel="00700C3D">
                <w:rPr>
                  <w:rFonts w:ascii="Arial" w:hAnsi="Arial"/>
                  <w:sz w:val="18"/>
                </w:rPr>
                <w:delText>2</w:delText>
              </w:r>
            </w:del>
            <w:r w:rsidRPr="00D43F4A">
              <w:rPr>
                <w:rFonts w:ascii="Arial" w:hAnsi="Arial"/>
                <w:sz w:val="18"/>
              </w:rPr>
              <w:t>]</w:t>
            </w:r>
          </w:p>
        </w:tc>
      </w:tr>
    </w:tbl>
    <w:p w14:paraId="690E5347" w14:textId="77777777" w:rsidR="00235234" w:rsidRPr="00D43F4A" w:rsidRDefault="00235234" w:rsidP="00235234">
      <w:pPr>
        <w:rPr>
          <w:noProof/>
          <w:color w:val="FF0000"/>
          <w:sz w:val="28"/>
          <w:szCs w:val="28"/>
        </w:rPr>
      </w:pPr>
      <w:bookmarkStart w:id="50" w:name="_Toc21338174"/>
      <w:bookmarkStart w:id="51" w:name="_Toc29808282"/>
      <w:bookmarkStart w:id="52" w:name="_Toc37068201"/>
      <w:bookmarkStart w:id="53" w:name="_Toc37083744"/>
      <w:bookmarkStart w:id="54" w:name="_Toc37084086"/>
      <w:bookmarkStart w:id="55" w:name="_Toc40209448"/>
      <w:bookmarkStart w:id="56" w:name="_Toc40209790"/>
      <w:bookmarkStart w:id="57" w:name="_Toc45892749"/>
      <w:bookmarkStart w:id="58" w:name="_Toc53176606"/>
      <w:bookmarkStart w:id="59" w:name="_Toc61120894"/>
      <w:bookmarkStart w:id="60" w:name="_Toc67918043"/>
    </w:p>
    <w:p w14:paraId="0534345D" w14:textId="1EE95FB9" w:rsidR="001327B6" w:rsidRPr="00D43F4A" w:rsidRDefault="001327B6" w:rsidP="001327B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t>End</w:t>
      </w: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of Change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begin"/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instrText xml:space="preserve"> SEQ issue \c</w:instrTex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separate"/>
      </w:r>
      <w:r w:rsidR="00562662">
        <w:rPr>
          <w:rFonts w:ascii="Arial" w:hAnsi="Arial" w:cs="Arial"/>
          <w:noProof/>
          <w:color w:val="FF0000"/>
          <w:sz w:val="28"/>
          <w:szCs w:val="28"/>
          <w:highlight w:val="yellow"/>
        </w:rPr>
        <w:t>2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end"/>
      </w:r>
      <w:r w:rsidRPr="003401F7">
        <w:rPr>
          <w:rFonts w:ascii="Arial" w:hAnsi="Arial" w:cs="Arial"/>
          <w:noProof/>
          <w:color w:val="FF0000"/>
        </w:rPr>
        <w:t xml:space="preserve"> </w:t>
      </w:r>
    </w:p>
    <w:p w14:paraId="0F296B56" w14:textId="77777777" w:rsidR="003E1981" w:rsidRPr="00BF1C31" w:rsidRDefault="003E1981" w:rsidP="00BF1C31">
      <w:bookmarkStart w:id="61" w:name="_Toc21338223"/>
      <w:bookmarkStart w:id="62" w:name="_Toc29808331"/>
      <w:bookmarkStart w:id="63" w:name="_Toc37068250"/>
      <w:bookmarkStart w:id="64" w:name="_Toc37083795"/>
      <w:bookmarkStart w:id="65" w:name="_Toc37084137"/>
      <w:bookmarkStart w:id="66" w:name="_Toc40209499"/>
      <w:bookmarkStart w:id="67" w:name="_Toc40209841"/>
      <w:bookmarkStart w:id="68" w:name="_Toc45892800"/>
      <w:bookmarkStart w:id="69" w:name="_Toc53176657"/>
      <w:bookmarkStart w:id="70" w:name="_Toc61120970"/>
      <w:bookmarkStart w:id="71" w:name="_Toc67918142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4E026AB" w14:textId="0C40DF05" w:rsidR="0067579D" w:rsidRPr="00D43F4A" w:rsidRDefault="0067579D" w:rsidP="0067579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67579D">
        <w:rPr>
          <w:rFonts w:ascii="Arial" w:hAnsi="Arial"/>
          <w:sz w:val="32"/>
        </w:rPr>
        <w:t>6.2</w:t>
      </w:r>
      <w:r w:rsidRPr="0067579D">
        <w:rPr>
          <w:rFonts w:ascii="Arial" w:hAnsi="Arial" w:hint="eastAsia"/>
          <w:sz w:val="32"/>
          <w:lang w:eastAsia="zh-CN"/>
        </w:rPr>
        <w:tab/>
      </w:r>
      <w:r w:rsidRPr="0067579D">
        <w:rPr>
          <w:rFonts w:ascii="Arial" w:hAnsi="Arial" w:hint="eastAsia"/>
          <w:sz w:val="32"/>
        </w:rPr>
        <w:t>Reporting of Channel Quality Indicator (CQI)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8C06C54" w14:textId="77777777" w:rsidR="004D7C1C" w:rsidRPr="004D7C1C" w:rsidRDefault="004D7C1C" w:rsidP="004D7C1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72" w:name="_Toc21338225"/>
      <w:bookmarkStart w:id="73" w:name="_Toc29808333"/>
      <w:bookmarkStart w:id="74" w:name="_Toc37068252"/>
      <w:bookmarkStart w:id="75" w:name="_Toc37083797"/>
      <w:bookmarkStart w:id="76" w:name="_Toc37084139"/>
      <w:bookmarkStart w:id="77" w:name="_Toc40209501"/>
      <w:bookmarkStart w:id="78" w:name="_Toc40209843"/>
      <w:bookmarkStart w:id="79" w:name="_Toc45892802"/>
      <w:bookmarkStart w:id="80" w:name="_Toc53176659"/>
      <w:bookmarkStart w:id="81" w:name="_Toc61120972"/>
      <w:bookmarkStart w:id="82" w:name="_Toc67918144"/>
      <w:r w:rsidRPr="004D7C1C">
        <w:rPr>
          <w:rFonts w:ascii="Arial" w:hAnsi="Arial" w:hint="eastAsia"/>
          <w:sz w:val="28"/>
          <w:lang w:eastAsia="zh-CN"/>
        </w:rPr>
        <w:t>6</w:t>
      </w:r>
      <w:r w:rsidRPr="004D7C1C">
        <w:rPr>
          <w:rFonts w:ascii="Arial" w:hAnsi="Arial"/>
          <w:sz w:val="28"/>
        </w:rPr>
        <w:t>.</w:t>
      </w:r>
      <w:r w:rsidRPr="004D7C1C">
        <w:rPr>
          <w:rFonts w:ascii="Arial" w:hAnsi="Arial" w:hint="eastAsia"/>
          <w:sz w:val="28"/>
        </w:rPr>
        <w:t>2</w:t>
      </w:r>
      <w:r w:rsidRPr="004D7C1C">
        <w:rPr>
          <w:rFonts w:ascii="Arial" w:hAnsi="Arial"/>
          <w:sz w:val="28"/>
        </w:rPr>
        <w:t>.</w:t>
      </w:r>
      <w:r w:rsidRPr="004D7C1C">
        <w:rPr>
          <w:rFonts w:ascii="Arial" w:hAnsi="Arial" w:hint="eastAsia"/>
          <w:sz w:val="28"/>
          <w:lang w:eastAsia="zh-CN"/>
        </w:rPr>
        <w:t>2</w:t>
      </w:r>
      <w:r w:rsidRPr="004D7C1C">
        <w:rPr>
          <w:rFonts w:ascii="Arial" w:hAnsi="Arial" w:hint="eastAsia"/>
          <w:sz w:val="28"/>
          <w:lang w:eastAsia="zh-CN"/>
        </w:rPr>
        <w:tab/>
      </w:r>
      <w:r w:rsidRPr="004D7C1C">
        <w:rPr>
          <w:rFonts w:ascii="Arial" w:hAnsi="Arial" w:hint="eastAsia"/>
          <w:sz w:val="28"/>
        </w:rPr>
        <w:t>2</w:t>
      </w:r>
      <w:r w:rsidRPr="004D7C1C">
        <w:rPr>
          <w:rFonts w:ascii="Arial" w:hAnsi="Arial"/>
          <w:sz w:val="28"/>
        </w:rPr>
        <w:t>RX requirements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747D113" w14:textId="77777777" w:rsidR="00CC7790" w:rsidRPr="00CC7790" w:rsidRDefault="00CC7790" w:rsidP="00CC779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3" w:name="_Toc21338229"/>
      <w:bookmarkStart w:id="84" w:name="_Toc29808337"/>
      <w:bookmarkStart w:id="85" w:name="_Toc37068256"/>
      <w:bookmarkStart w:id="86" w:name="_Toc37083801"/>
      <w:bookmarkStart w:id="87" w:name="_Toc37084143"/>
      <w:bookmarkStart w:id="88" w:name="_Toc40209505"/>
      <w:bookmarkStart w:id="89" w:name="_Toc40209847"/>
      <w:bookmarkStart w:id="90" w:name="_Toc45892806"/>
      <w:bookmarkStart w:id="91" w:name="_Toc53176663"/>
      <w:bookmarkStart w:id="92" w:name="_Toc61120976"/>
      <w:bookmarkStart w:id="93" w:name="_Toc67918148"/>
      <w:r w:rsidRPr="00CC7790">
        <w:rPr>
          <w:rFonts w:ascii="Arial" w:hAnsi="Arial" w:hint="eastAsia"/>
          <w:sz w:val="24"/>
          <w:lang w:eastAsia="zh-CN"/>
        </w:rPr>
        <w:t>6</w:t>
      </w:r>
      <w:r w:rsidRPr="00CC7790">
        <w:rPr>
          <w:rFonts w:ascii="Arial" w:hAnsi="Arial"/>
          <w:sz w:val="24"/>
        </w:rPr>
        <w:t>.</w:t>
      </w:r>
      <w:r w:rsidRPr="00CC7790">
        <w:rPr>
          <w:rFonts w:ascii="Arial" w:hAnsi="Arial" w:hint="eastAsia"/>
          <w:sz w:val="24"/>
        </w:rPr>
        <w:t>2</w:t>
      </w:r>
      <w:r w:rsidRPr="00CC7790">
        <w:rPr>
          <w:rFonts w:ascii="Arial" w:hAnsi="Arial"/>
          <w:sz w:val="24"/>
        </w:rPr>
        <w:t>.</w:t>
      </w:r>
      <w:r w:rsidRPr="00CC7790">
        <w:rPr>
          <w:rFonts w:ascii="Arial" w:hAnsi="Arial" w:hint="eastAsia"/>
          <w:sz w:val="24"/>
          <w:lang w:eastAsia="zh-CN"/>
        </w:rPr>
        <w:t>2</w:t>
      </w:r>
      <w:r w:rsidRPr="00CC7790">
        <w:rPr>
          <w:rFonts w:ascii="Arial" w:hAnsi="Arial"/>
          <w:sz w:val="24"/>
        </w:rPr>
        <w:t>.</w:t>
      </w:r>
      <w:r w:rsidRPr="00CC7790">
        <w:rPr>
          <w:rFonts w:ascii="Arial" w:hAnsi="Arial" w:hint="eastAsia"/>
          <w:sz w:val="24"/>
          <w:lang w:eastAsia="zh-CN"/>
        </w:rPr>
        <w:t>2</w:t>
      </w:r>
      <w:r w:rsidRPr="00CC7790">
        <w:rPr>
          <w:rFonts w:ascii="Arial" w:hAnsi="Arial" w:hint="eastAsia"/>
          <w:sz w:val="24"/>
          <w:lang w:eastAsia="zh-CN"/>
        </w:rPr>
        <w:tab/>
      </w:r>
      <w:r w:rsidRPr="00CC7790">
        <w:rPr>
          <w:rFonts w:ascii="Arial" w:hAnsi="Arial" w:hint="eastAsia"/>
          <w:sz w:val="24"/>
        </w:rPr>
        <w:t>TDD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92CC608" w14:textId="44F3E527" w:rsidR="00CC7790" w:rsidRDefault="00CC7790" w:rsidP="00CC779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94" w:name="_Toc21338230"/>
      <w:bookmarkStart w:id="95" w:name="_Toc29808338"/>
      <w:bookmarkStart w:id="96" w:name="_Toc37068257"/>
      <w:bookmarkStart w:id="97" w:name="_Toc37083802"/>
      <w:bookmarkStart w:id="98" w:name="_Toc37084144"/>
      <w:bookmarkStart w:id="99" w:name="_Toc40209506"/>
      <w:bookmarkStart w:id="100" w:name="_Toc40209848"/>
      <w:bookmarkStart w:id="101" w:name="_Toc45892807"/>
      <w:bookmarkStart w:id="102" w:name="_Toc53176664"/>
      <w:bookmarkStart w:id="103" w:name="_Toc61120977"/>
      <w:bookmarkStart w:id="104" w:name="_Toc67918149"/>
      <w:r w:rsidRPr="00CC7790">
        <w:rPr>
          <w:rFonts w:ascii="Arial" w:hAnsi="Arial" w:hint="eastAsia"/>
          <w:sz w:val="22"/>
        </w:rPr>
        <w:t>6.2.2.</w:t>
      </w:r>
      <w:r w:rsidRPr="00CC7790">
        <w:rPr>
          <w:rFonts w:ascii="Arial" w:hAnsi="Arial" w:hint="eastAsia"/>
          <w:sz w:val="22"/>
          <w:lang w:eastAsia="zh-CN"/>
        </w:rPr>
        <w:t>2</w:t>
      </w:r>
      <w:r w:rsidRPr="00CC7790">
        <w:rPr>
          <w:rFonts w:ascii="Arial" w:hAnsi="Arial" w:hint="eastAsia"/>
          <w:sz w:val="22"/>
        </w:rPr>
        <w:t>.1</w:t>
      </w:r>
      <w:r w:rsidRPr="00CC7790">
        <w:rPr>
          <w:rFonts w:ascii="Arial" w:hAnsi="Arial" w:hint="eastAsia"/>
          <w:sz w:val="22"/>
          <w:lang w:eastAsia="zh-CN"/>
        </w:rPr>
        <w:tab/>
        <w:t>CQI reporting definition under AWGN</w:t>
      </w:r>
      <w:r w:rsidRPr="00CC7790">
        <w:rPr>
          <w:rFonts w:ascii="Arial" w:hAnsi="Arial"/>
          <w:sz w:val="22"/>
          <w:lang w:eastAsia="zh-CN"/>
        </w:rPr>
        <w:t xml:space="preserve">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626F1A6" w14:textId="42A4EE65" w:rsidR="00C06E3F" w:rsidRPr="00D43F4A" w:rsidRDefault="00C06E3F" w:rsidP="00C06E3F">
      <w:pPr>
        <w:pStyle w:val="Heading6"/>
        <w:rPr>
          <w:rFonts w:eastAsiaTheme="minorEastAsia"/>
          <w:lang w:val="en-US" w:eastAsia="zh-CN"/>
        </w:rPr>
      </w:pPr>
      <w:r w:rsidRPr="00D43F4A">
        <w:rPr>
          <w:rFonts w:eastAsiaTheme="minorEastAsia"/>
          <w:lang w:val="en-US"/>
        </w:rPr>
        <w:t>6.2.2.</w:t>
      </w:r>
      <w:r w:rsidRPr="00D43F4A">
        <w:rPr>
          <w:rFonts w:eastAsiaTheme="minorEastAsia"/>
          <w:lang w:val="en-US" w:eastAsia="zh-CN"/>
        </w:rPr>
        <w:t>2</w:t>
      </w:r>
      <w:r w:rsidRPr="00D43F4A">
        <w:rPr>
          <w:rFonts w:eastAsiaTheme="minorEastAsia"/>
          <w:lang w:val="en-US"/>
        </w:rPr>
        <w:t>.1.</w:t>
      </w:r>
      <w:r w:rsidR="000C30EB">
        <w:rPr>
          <w:rFonts w:eastAsiaTheme="minorEastAsia"/>
          <w:lang w:val="en-US"/>
        </w:rPr>
        <w:t>3</w:t>
      </w:r>
      <w:r w:rsidRPr="00D43F4A">
        <w:rPr>
          <w:rFonts w:eastAsiaTheme="minorEastAsia"/>
          <w:lang w:val="en-US"/>
        </w:rPr>
        <w:tab/>
        <w:t>Minimum requirement for CQI reporting for PCell on band with shared spectrum access</w:t>
      </w:r>
    </w:p>
    <w:p w14:paraId="5BAAE52E" w14:textId="77777777" w:rsidR="00C06E3F" w:rsidRPr="00CC7790" w:rsidRDefault="00C06E3F" w:rsidP="00CC779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</w:p>
    <w:p w14:paraId="12D9AEBC" w14:textId="15DCB0D7" w:rsidR="00783C7B" w:rsidRPr="003849C9" w:rsidRDefault="00783C7B" w:rsidP="00783C7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  <w:sz w:val="28"/>
          <w:szCs w:val="28"/>
          <w:highlight w:val="yellow"/>
        </w:rPr>
      </w:pP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begin"/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instrText xml:space="preserve"> SEQ issue </w:instrTex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separate"/>
      </w:r>
      <w:r w:rsidR="00562662">
        <w:rPr>
          <w:rFonts w:ascii="Arial" w:hAnsi="Arial" w:cs="Arial"/>
          <w:noProof/>
          <w:color w:val="FF0000"/>
          <w:sz w:val="28"/>
          <w:szCs w:val="28"/>
          <w:highlight w:val="yellow"/>
        </w:rPr>
        <w:t>3</w: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end"/>
      </w:r>
    </w:p>
    <w:p w14:paraId="033A79FC" w14:textId="77777777" w:rsidR="00A06662" w:rsidRPr="00A06662" w:rsidRDefault="00A06662" w:rsidP="00A06662">
      <w:pPr>
        <w:keepNext/>
        <w:keepLines/>
        <w:spacing w:before="60"/>
        <w:jc w:val="center"/>
        <w:rPr>
          <w:rFonts w:ascii="Arial" w:eastAsia="Malgun Gothic" w:hAnsi="Arial"/>
          <w:b/>
          <w:lang w:val="en-US" w:eastAsia="zh-CN"/>
        </w:rPr>
      </w:pPr>
      <w:bookmarkStart w:id="105" w:name="OLE_LINK15"/>
      <w:r w:rsidRPr="00A06662">
        <w:rPr>
          <w:rFonts w:ascii="Arial" w:eastAsia="Malgun Gothic" w:hAnsi="Arial"/>
          <w:b/>
          <w:lang w:val="en-US"/>
        </w:rPr>
        <w:t>Table 6.2.2.</w:t>
      </w:r>
      <w:r w:rsidRPr="00A06662">
        <w:rPr>
          <w:rFonts w:ascii="Arial" w:eastAsia="Malgun Gothic" w:hAnsi="Arial"/>
          <w:b/>
          <w:lang w:val="en-US" w:eastAsia="zh-CN"/>
        </w:rPr>
        <w:t>2</w:t>
      </w:r>
      <w:r w:rsidRPr="00A06662">
        <w:rPr>
          <w:rFonts w:ascii="Arial" w:eastAsia="Malgun Gothic" w:hAnsi="Arial"/>
          <w:b/>
          <w:lang w:val="en-US"/>
        </w:rPr>
        <w:t>.1.3-1: CQI reporting test parameters for PCell on band with shared spectrum access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70"/>
        <w:gridCol w:w="3144"/>
        <w:gridCol w:w="992"/>
        <w:gridCol w:w="1558"/>
        <w:gridCol w:w="1458"/>
      </w:tblGrid>
      <w:tr w:rsidR="00A06662" w:rsidRPr="00A06662" w14:paraId="3F391459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6D98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5123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924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b/>
                <w:sz w:val="18"/>
                <w:lang w:val="en-US"/>
              </w:rPr>
              <w:t>Test 1</w:t>
            </w:r>
          </w:p>
        </w:tc>
      </w:tr>
      <w:tr w:rsidR="00A06662" w:rsidRPr="00A06662" w14:paraId="113926EF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70A7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73BD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CE8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20</w:t>
            </w:r>
          </w:p>
        </w:tc>
      </w:tr>
      <w:tr w:rsidR="00A06662" w:rsidRPr="00A06662" w14:paraId="61D889A1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5047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8923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D948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30</w:t>
            </w:r>
          </w:p>
        </w:tc>
      </w:tr>
      <w:tr w:rsidR="00A06662" w:rsidRPr="00A06662" w14:paraId="619873CC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C399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A3D1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5D98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TDD</w:t>
            </w:r>
          </w:p>
        </w:tc>
      </w:tr>
      <w:tr w:rsidR="00A06662" w:rsidRPr="00A06662" w14:paraId="2F7C4BEA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424F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Downlink Transmission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AB6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C041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As specified in Annex B.5</w:t>
            </w:r>
          </w:p>
        </w:tc>
      </w:tr>
      <w:tr w:rsidR="00A06662" w:rsidRPr="00A06662" w14:paraId="7B05DBE0" w14:textId="77777777" w:rsidTr="00746808">
        <w:trPr>
          <w:trHeight w:val="70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922BA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Downlink Transmission Model Parameters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627CB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Downlink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51A3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ms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193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5</w:t>
            </w:r>
          </w:p>
        </w:tc>
      </w:tr>
      <w:tr w:rsidR="00A06662" w:rsidRPr="00A06662" w14:paraId="73F62505" w14:textId="77777777" w:rsidTr="00746808">
        <w:trPr>
          <w:trHeight w:val="70"/>
        </w:trPr>
        <w:tc>
          <w:tcPr>
            <w:tcW w:w="1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11ABC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4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FB699A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 xml:space="preserve">LBT failure probability </w:t>
            </w:r>
            <w:r w:rsidRPr="00A06662">
              <w:rPr>
                <w:rFonts w:ascii="Arial" w:eastAsia="Times New Roman" w:hAnsi="Arial"/>
                <w:sz w:val="18"/>
              </w:rPr>
              <w:t>(</w:t>
            </w:r>
            <w:r w:rsidRPr="00A06662">
              <w:rPr>
                <w:rFonts w:ascii="Arial" w:eastAsia="Times New Roman" w:hAnsi="Arial"/>
                <w:i/>
                <w:iCs/>
                <w:sz w:val="18"/>
              </w:rPr>
              <w:t>p</w:t>
            </w:r>
            <w:r w:rsidRPr="00A06662">
              <w:rPr>
                <w:rFonts w:ascii="Arial" w:eastAsia="Times New Roman" w:hAnsi="Arial"/>
                <w:i/>
                <w:iCs/>
                <w:sz w:val="18"/>
                <w:vertAlign w:val="subscript"/>
              </w:rPr>
              <w:t>LBT</w:t>
            </w:r>
            <w:r w:rsidRPr="00A06662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017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891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0.25</w:t>
            </w:r>
          </w:p>
        </w:tc>
      </w:tr>
      <w:tr w:rsidR="00A06662" w:rsidRPr="00A06662" w14:paraId="055298F9" w14:textId="77777777" w:rsidTr="00746808">
        <w:trPr>
          <w:trHeight w:val="70"/>
        </w:trPr>
        <w:tc>
          <w:tcPr>
            <w:tcW w:w="1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7228F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4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F59799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Downlink transmission duration values 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A5A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7558" w14:textId="33BE1660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{</w:t>
            </w:r>
            <w:ins w:id="106" w:author="Pierpaolo Vallese" w:date="2021-08-05T20:41:00Z">
              <w:r>
                <w:rPr>
                  <w:rFonts w:ascii="Arial" w:eastAsia="Malgun Gothic" w:hAnsi="Arial"/>
                  <w:sz w:val="18"/>
                  <w:lang w:val="en-US"/>
                </w:rPr>
                <w:t>3,</w:t>
              </w:r>
            </w:ins>
            <w:r w:rsidRPr="00A06662">
              <w:rPr>
                <w:rFonts w:ascii="Arial" w:eastAsia="Malgun Gothic" w:hAnsi="Arial"/>
                <w:sz w:val="18"/>
                <w:lang w:val="en-US"/>
              </w:rPr>
              <w:t>4,6,7}</w:t>
            </w:r>
          </w:p>
        </w:tc>
      </w:tr>
      <w:tr w:rsidR="00A06662" w:rsidRPr="00A06662" w14:paraId="43EABFE8" w14:textId="77777777" w:rsidTr="00746808">
        <w:trPr>
          <w:trHeight w:val="70"/>
        </w:trPr>
        <w:tc>
          <w:tcPr>
            <w:tcW w:w="1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3406E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4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8B89BC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Occupied OFDM symbols in slot other than the last slot of the downlink duration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DFF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symbol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B82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A06662" w:rsidRPr="00A06662" w14:paraId="7D8C6FF5" w14:textId="77777777" w:rsidTr="00746808">
        <w:trPr>
          <w:trHeight w:val="70"/>
        </w:trPr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ED6B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4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D5F3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Occupied OFDM symbols in the last slot set of the downlink duration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87F8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symbol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13E1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A06662" w:rsidRPr="00A06662" w14:paraId="550BF622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0650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EBB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0F0B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FR1.30-7</w:t>
            </w:r>
          </w:p>
        </w:tc>
      </w:tr>
      <w:tr w:rsidR="00A06662" w:rsidRPr="00A06662" w14:paraId="34C86D02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47B9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?? ??" w:hAnsi="Arial"/>
                <w:sz w:val="18"/>
                <w:lang w:val="en-US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681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 xml:space="preserve"> 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F2B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ADA5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9</w:t>
            </w:r>
          </w:p>
        </w:tc>
      </w:tr>
      <w:tr w:rsidR="00A06662" w:rsidRPr="00A06662" w14:paraId="2C9C1C16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A5F2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18"/>
                          <w:lang w:val="en-US"/>
                        </w:rPr>
                        <m:t>s</m:t>
                      </m:r>
                    </m:sub>
                  </m:sSub>
                </m:e>
              </m:acc>
            </m:oMath>
            <w:r w:rsidRPr="00A06662">
              <w:rPr>
                <w:rFonts w:ascii="Arial" w:eastAsia="Malgun Gothic" w:hAnsi="Arial"/>
                <w:sz w:val="18"/>
                <w:lang w:val="en-US"/>
              </w:rPr>
              <w:t xml:space="preserve"> for power offset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DB9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dBm/Hz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8C1E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-112</w:t>
            </w:r>
          </w:p>
        </w:tc>
      </w:tr>
      <w:tr w:rsidR="00A06662" w:rsidRPr="00A06662" w14:paraId="0E7E9F9B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52E0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18"/>
                          <w:lang w:val="en-US"/>
                        </w:rPr>
                        <m:t>s</m:t>
                      </m:r>
                    </m:sub>
                  </m:sSub>
                </m:e>
              </m:acc>
            </m:oMath>
            <w:r w:rsidRPr="00A06662">
              <w:rPr>
                <w:rFonts w:ascii="Arial" w:eastAsia="Malgun Gothic" w:hAnsi="Arial"/>
                <w:sz w:val="18"/>
                <w:lang w:val="en-US"/>
              </w:rPr>
              <w:t xml:space="preserve"> for power offset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683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dBm/Hz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D895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-106</w:t>
            </w:r>
          </w:p>
        </w:tc>
      </w:tr>
      <w:tr w:rsidR="00A06662" w:rsidRPr="00A06662" w14:paraId="2AB502D4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A339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81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E17B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AWGN</w:t>
            </w:r>
          </w:p>
        </w:tc>
      </w:tr>
      <w:tr w:rsidR="00A06662" w:rsidRPr="00A06662" w14:paraId="687B51AE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3C01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ED05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BFFD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 xml:space="preserve">2×2 with static channel specified in Annex 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B.1</w:t>
            </w:r>
          </w:p>
        </w:tc>
      </w:tr>
      <w:tr w:rsidR="00A06662" w:rsidRPr="00A06662" w14:paraId="07783FE3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7B51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BCF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8188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 xml:space="preserve">As specified in 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Annex B.4.1</w:t>
            </w:r>
          </w:p>
        </w:tc>
      </w:tr>
      <w:tr w:rsidR="00A06662" w:rsidRPr="00A06662" w14:paraId="0E7AECD7" w14:textId="77777777" w:rsidTr="00746808">
        <w:trPr>
          <w:trHeight w:val="70"/>
        </w:trPr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9626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ZP CSI-RS configuration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E981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A81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7D5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Aperiodic</w:t>
            </w:r>
          </w:p>
        </w:tc>
      </w:tr>
      <w:tr w:rsidR="00A06662" w:rsidRPr="00A06662" w14:paraId="5B6BF5ED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A81C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EFE5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Number of CSI-RS ports (</w:t>
            </w:r>
            <w:r w:rsidRPr="00A06662">
              <w:rPr>
                <w:rFonts w:ascii="Arial" w:eastAsia="Malgun Gothic" w:hAnsi="Arial"/>
                <w:i/>
                <w:sz w:val="18"/>
                <w:lang w:val="en-US"/>
              </w:rPr>
              <w:t>X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0718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1AED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</w:p>
        </w:tc>
      </w:tr>
      <w:tr w:rsidR="00A06662" w:rsidRPr="00A06662" w14:paraId="61CAC65D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5A71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769E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75D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CA32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FD-CDM2</w:t>
            </w:r>
          </w:p>
        </w:tc>
      </w:tr>
      <w:tr w:rsidR="00A06662" w:rsidRPr="00A06662" w14:paraId="1E3A037F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D4B2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949F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571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6067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1</w:t>
            </w:r>
          </w:p>
        </w:tc>
      </w:tr>
      <w:tr w:rsidR="00A06662" w:rsidRPr="00A06662" w14:paraId="5308E656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DBD4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32CC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First subcarrier index in the PRB used for CSI-RS (k</w:t>
            </w:r>
            <w:r w:rsidRPr="00A06662">
              <w:rPr>
                <w:rFonts w:ascii="Arial" w:eastAsia="Malgun Gothic" w:hAnsi="Arial"/>
                <w:sz w:val="18"/>
                <w:vertAlign w:val="subscript"/>
                <w:lang w:val="en-US"/>
              </w:rPr>
              <w:t>0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B1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899C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Row 5,4</w:t>
            </w:r>
          </w:p>
        </w:tc>
      </w:tr>
      <w:tr w:rsidR="00A06662" w:rsidRPr="00A06662" w14:paraId="4026E4B8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41B8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E678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First OFDM symbol in the PRB used for CSI-RS (l</w:t>
            </w:r>
            <w:r w:rsidRPr="00A06662">
              <w:rPr>
                <w:rFonts w:ascii="Arial" w:eastAsia="Malgun Gothic" w:hAnsi="Arial"/>
                <w:sz w:val="18"/>
                <w:vertAlign w:val="subscript"/>
                <w:lang w:val="en-US"/>
              </w:rPr>
              <w:t>0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4D07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F1A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9</w:t>
            </w:r>
          </w:p>
        </w:tc>
      </w:tr>
      <w:tr w:rsidR="00A06662" w:rsidRPr="00A06662" w14:paraId="13134F6D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3824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9FE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06662">
              <w:rPr>
                <w:rFonts w:ascii="Arial" w:eastAsia="Times New Roman" w:hAnsi="Arial"/>
                <w:sz w:val="18"/>
              </w:rPr>
              <w:t>CSI-RS</w:t>
            </w:r>
          </w:p>
          <w:p w14:paraId="75E761BD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interval</w:t>
            </w:r>
            <w:r w:rsidRPr="00A06662">
              <w:rPr>
                <w:rFonts w:ascii="Arial" w:eastAsia="Times New Roman" w:hAnsi="Arial"/>
                <w:sz w:val="18"/>
              </w:rPr>
              <w:t xml:space="preserve">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7FE7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9EA7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Not configured</w:t>
            </w:r>
          </w:p>
        </w:tc>
      </w:tr>
      <w:tr w:rsidR="00A06662" w:rsidRPr="00A06662" w14:paraId="43E3AD19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CB82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1BEE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</w:rPr>
              <w:t>ZP CSI-RS trigger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744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49D1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A06662" w:rsidRPr="00A06662" w14:paraId="6D7E0252" w14:textId="77777777" w:rsidTr="00746808">
        <w:trPr>
          <w:trHeight w:val="70"/>
        </w:trPr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5E38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NZP CSI-RS for CSI acquisition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3E6B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71EE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6FE2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Aperiodic</w:t>
            </w:r>
          </w:p>
        </w:tc>
      </w:tr>
      <w:tr w:rsidR="00A06662" w:rsidRPr="00A06662" w14:paraId="693F5414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0019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7FBF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Number of CSI-RS ports (</w:t>
            </w:r>
            <w:r w:rsidRPr="00A06662">
              <w:rPr>
                <w:rFonts w:ascii="Arial" w:eastAsia="Malgun Gothic" w:hAnsi="Arial"/>
                <w:i/>
                <w:sz w:val="18"/>
                <w:lang w:val="en-US"/>
              </w:rPr>
              <w:t>X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92DC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DEE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2</w:t>
            </w:r>
          </w:p>
        </w:tc>
      </w:tr>
      <w:tr w:rsidR="00A06662" w:rsidRPr="00A06662" w14:paraId="2C1C74C7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6F63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06EC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836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969B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FD-CDM2</w:t>
            </w:r>
          </w:p>
        </w:tc>
      </w:tr>
      <w:tr w:rsidR="00A06662" w:rsidRPr="00A06662" w14:paraId="3FC602EE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C02C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4111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330B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0F3B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1</w:t>
            </w:r>
          </w:p>
        </w:tc>
      </w:tr>
      <w:tr w:rsidR="00A06662" w:rsidRPr="00A06662" w14:paraId="72CA926E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3CA8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BB7D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First subcarrier index in the PRB used for CSI-RS (k</w:t>
            </w:r>
            <w:r w:rsidRPr="00A06662">
              <w:rPr>
                <w:rFonts w:ascii="Arial" w:eastAsia="Malgun Gothic" w:hAnsi="Arial"/>
                <w:sz w:val="18"/>
                <w:vertAlign w:val="subscript"/>
                <w:lang w:val="en-US"/>
              </w:rPr>
              <w:t>0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, k</w:t>
            </w:r>
            <w:r w:rsidRPr="00A06662">
              <w:rPr>
                <w:rFonts w:ascii="Arial" w:eastAsia="Malgun Gothic" w:hAnsi="Arial"/>
                <w:sz w:val="18"/>
                <w:vertAlign w:val="subscript"/>
                <w:lang w:val="en-US"/>
              </w:rPr>
              <w:t>1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AF08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B33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Row 3,(6,-)</w:t>
            </w:r>
          </w:p>
        </w:tc>
      </w:tr>
      <w:tr w:rsidR="00A06662" w:rsidRPr="00A06662" w14:paraId="39824A43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8869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071F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First OFDM symbol in the PRB used for CSI-RS (l</w:t>
            </w:r>
            <w:r w:rsidRPr="00A06662">
              <w:rPr>
                <w:rFonts w:ascii="Arial" w:eastAsia="Malgun Gothic" w:hAnsi="Arial"/>
                <w:sz w:val="18"/>
                <w:vertAlign w:val="subscript"/>
                <w:lang w:val="en-US"/>
              </w:rPr>
              <w:t>0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2E72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7A6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3</w:t>
            </w:r>
          </w:p>
        </w:tc>
      </w:tr>
      <w:tr w:rsidR="00A06662" w:rsidRPr="00A06662" w14:paraId="7F30F088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B099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C9A0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06662">
              <w:rPr>
                <w:rFonts w:ascii="Arial" w:eastAsia="Times New Roman" w:hAnsi="Arial"/>
                <w:sz w:val="18"/>
              </w:rPr>
              <w:t>CSI-RS</w:t>
            </w:r>
          </w:p>
          <w:p w14:paraId="7DB9FC7A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interval</w:t>
            </w:r>
            <w:r w:rsidRPr="00A06662">
              <w:rPr>
                <w:rFonts w:ascii="Arial" w:eastAsia="Times New Roman" w:hAnsi="Arial"/>
                <w:sz w:val="18"/>
              </w:rPr>
              <w:t xml:space="preserve">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D01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1FC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Not configured</w:t>
            </w:r>
          </w:p>
        </w:tc>
      </w:tr>
      <w:tr w:rsidR="00A06662" w:rsidRPr="00A06662" w14:paraId="45296C23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9642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1766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</w:rPr>
              <w:t>aperiodicTriggeringOffset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9173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CA1B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0</w:t>
            </w:r>
          </w:p>
        </w:tc>
      </w:tr>
      <w:tr w:rsidR="00A06662" w:rsidRPr="00A06662" w14:paraId="55D027DC" w14:textId="77777777" w:rsidTr="00746808">
        <w:trPr>
          <w:trHeight w:val="70"/>
        </w:trPr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5E25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CSI-IM configuration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8CB5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B85E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EC5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Aperiodic</w:t>
            </w:r>
          </w:p>
        </w:tc>
      </w:tr>
      <w:tr w:rsidR="00A06662" w:rsidRPr="00A06662" w14:paraId="788A2ADC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F87E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BDE1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653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A7D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0</w:t>
            </w:r>
          </w:p>
        </w:tc>
      </w:tr>
      <w:tr w:rsidR="00A06662" w:rsidRPr="00A06662" w14:paraId="330F15D6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43DD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5E8F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CSI-IM Resource Mapping</w:t>
            </w:r>
          </w:p>
          <w:p w14:paraId="464375A8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(k</w:t>
            </w:r>
            <w:r w:rsidRPr="00A06662">
              <w:rPr>
                <w:rFonts w:ascii="Arial" w:eastAsia="Malgun Gothic" w:hAnsi="Arial"/>
                <w:sz w:val="18"/>
                <w:vertAlign w:val="subscript"/>
                <w:lang w:val="en-US"/>
              </w:rPr>
              <w:t>CSI-IM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,l</w:t>
            </w:r>
            <w:r w:rsidRPr="00A06662">
              <w:rPr>
                <w:rFonts w:ascii="Arial" w:eastAsia="Malgun Gothic" w:hAnsi="Arial"/>
                <w:sz w:val="18"/>
                <w:vertAlign w:val="subscript"/>
                <w:lang w:val="en-US"/>
              </w:rPr>
              <w:t>CSI-IM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827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50FE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(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 xml:space="preserve">, 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9</w:t>
            </w:r>
            <w:r w:rsidRPr="00A06662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</w:tr>
      <w:tr w:rsidR="00A06662" w:rsidRPr="00A06662" w14:paraId="448FBE3A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8C5B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6231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06662">
              <w:rPr>
                <w:rFonts w:ascii="Arial" w:eastAsia="Times New Roman" w:hAnsi="Arial"/>
                <w:sz w:val="18"/>
              </w:rPr>
              <w:t>CSI-IM timeConfig</w:t>
            </w:r>
          </w:p>
          <w:p w14:paraId="4F11B131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interval</w:t>
            </w:r>
            <w:r w:rsidRPr="00A06662">
              <w:rPr>
                <w:rFonts w:ascii="Arial" w:eastAsia="Times New Roman" w:hAnsi="Arial"/>
                <w:sz w:val="18"/>
              </w:rPr>
              <w:t xml:space="preserve">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71E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813D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Times New Roman" w:hAnsi="Arial"/>
                <w:sz w:val="18"/>
                <w:lang w:eastAsia="zh-CN"/>
              </w:rPr>
              <w:t>Not configured</w:t>
            </w:r>
          </w:p>
        </w:tc>
      </w:tr>
      <w:tr w:rsidR="00A06662" w:rsidRPr="00A06662" w14:paraId="69A00C00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9255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Repor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9DC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34BD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A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periodic</w:t>
            </w:r>
          </w:p>
        </w:tc>
      </w:tr>
      <w:tr w:rsidR="00A06662" w:rsidRPr="00A06662" w14:paraId="04F2CD10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57EF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2FE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C1E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T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able 2</w:t>
            </w:r>
          </w:p>
        </w:tc>
      </w:tr>
      <w:tr w:rsidR="00A06662" w:rsidRPr="00A06662" w14:paraId="705E28EC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8D1E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r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eportQuantity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9B7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809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cri-RI-PMI-CQI</w:t>
            </w:r>
          </w:p>
        </w:tc>
      </w:tr>
      <w:tr w:rsidR="00A06662" w:rsidRPr="00A06662" w14:paraId="74191494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E08A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033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E0D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configured</w:t>
            </w:r>
          </w:p>
        </w:tc>
      </w:tr>
      <w:tr w:rsidR="00A06662" w:rsidRPr="00A06662" w14:paraId="4D88433F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5546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timeRestrictionForInterferenceMeasurements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1A4C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B47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onfigured</w:t>
            </w:r>
          </w:p>
        </w:tc>
      </w:tr>
      <w:tr w:rsidR="00A06662" w:rsidRPr="00A06662" w14:paraId="6D5510A8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80D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cqi-FormatIndicator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C7B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1D5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Wideband</w:t>
            </w:r>
          </w:p>
        </w:tc>
      </w:tr>
      <w:tr w:rsidR="00A06662" w:rsidRPr="00A06662" w14:paraId="45F21FAC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182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 xml:space="preserve">pmi-FormatIndicator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33E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D78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Wideband</w:t>
            </w:r>
          </w:p>
        </w:tc>
      </w:tr>
      <w:tr w:rsidR="00A06662" w:rsidRPr="00A06662" w14:paraId="7F5524A0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E378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892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3D2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8</w:t>
            </w:r>
          </w:p>
        </w:tc>
      </w:tr>
      <w:tr w:rsidR="00A06662" w:rsidRPr="00A06662" w14:paraId="6DCA985D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4AA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csi-ReportingBand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AF0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34AC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1111111</w:t>
            </w:r>
          </w:p>
        </w:tc>
      </w:tr>
      <w:tr w:rsidR="00A06662" w:rsidRPr="00A06662" w14:paraId="5A11A8DC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2358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CSI-Report interval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AEAD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62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Not configured</w:t>
            </w:r>
          </w:p>
        </w:tc>
      </w:tr>
      <w:tr w:rsidR="00A06662" w:rsidRPr="00A06662" w14:paraId="0BF97708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6A5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Aperiodic Report Slot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494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352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7</w:t>
            </w:r>
          </w:p>
        </w:tc>
      </w:tr>
      <w:tr w:rsidR="00A06662" w:rsidRPr="00A06662" w14:paraId="4DBB4C23" w14:textId="77777777" w:rsidTr="00746808">
        <w:trPr>
          <w:trHeight w:val="345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134B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CSI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169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598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1 in slots i, where mod(i, 10) = 1, otherwise it is equal to 0</w:t>
            </w:r>
          </w:p>
        </w:tc>
      </w:tr>
      <w:tr w:rsidR="00A06662" w:rsidRPr="00A06662" w14:paraId="13C1B0B8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A81E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repor</w:t>
            </w: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tTriggrtSize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52B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7C85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 w:hint="eastAsia"/>
                <w:sz w:val="18"/>
                <w:lang w:val="en-US" w:eastAsia="zh-CN"/>
              </w:rPr>
              <w:t>1</w:t>
            </w:r>
          </w:p>
        </w:tc>
      </w:tr>
      <w:tr w:rsidR="00A06662" w:rsidRPr="00A06662" w14:paraId="15D91F4B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3161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</w:rPr>
              <w:t>CSI-AperiodicTriggerStateList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1F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079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One State with one Associated Report Configuration</w:t>
            </w:r>
          </w:p>
          <w:p w14:paraId="57C0ADD1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Associated Report Configuration contains pointers to NZP CSI-RS and CSI-IM</w:t>
            </w:r>
          </w:p>
        </w:tc>
      </w:tr>
      <w:tr w:rsidR="00A06662" w:rsidRPr="00A06662" w14:paraId="1565D36A" w14:textId="77777777" w:rsidTr="00746808">
        <w:trPr>
          <w:trHeight w:val="70"/>
        </w:trPr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3718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Codebook configuration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6C10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Codebook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5B3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DF5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typeI-SinglePanel</w:t>
            </w:r>
          </w:p>
        </w:tc>
      </w:tr>
      <w:tr w:rsidR="00A06662" w:rsidRPr="00A06662" w14:paraId="2E3A0C33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55EE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9628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Codebook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386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7FE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1</w:t>
            </w:r>
          </w:p>
        </w:tc>
      </w:tr>
      <w:tr w:rsidR="00A06662" w:rsidRPr="00A06662" w14:paraId="14FA62F6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D25A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87A9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(CodebookConfig-N1,CodebookConfig-N2)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2460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69BE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Not configured</w:t>
            </w:r>
          </w:p>
        </w:tc>
      </w:tr>
      <w:tr w:rsidR="00A06662" w:rsidRPr="00A06662" w14:paraId="67064DB4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2F09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6AE6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CodebookSubsetRestriction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D257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5D2C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010000</w:t>
            </w:r>
          </w:p>
        </w:tc>
      </w:tr>
      <w:tr w:rsidR="00A06662" w:rsidRPr="00A06662" w14:paraId="0794E5EC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E1CE" w14:textId="77777777" w:rsidR="00A06662" w:rsidRPr="00A06662" w:rsidRDefault="00A06662" w:rsidP="00A06662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9FDC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RI 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96DC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4AE4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N/A</w:t>
            </w:r>
          </w:p>
        </w:tc>
      </w:tr>
      <w:tr w:rsidR="00A06662" w:rsidRPr="00A06662" w14:paraId="2A4DE37C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4115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C53A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32FD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PUSCH</w:t>
            </w:r>
          </w:p>
        </w:tc>
      </w:tr>
      <w:tr w:rsidR="00A06662" w:rsidRPr="00A06662" w14:paraId="108866E6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E225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4D9B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ms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F492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9.5</w:t>
            </w:r>
          </w:p>
        </w:tc>
      </w:tr>
      <w:tr w:rsidR="00A06662" w:rsidRPr="00A06662" w14:paraId="27B04FE0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4192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6AD6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63B1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1</w:t>
            </w:r>
          </w:p>
        </w:tc>
      </w:tr>
      <w:tr w:rsidR="00A06662" w:rsidRPr="00A06662" w14:paraId="4DE9544C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FE4C" w14:textId="77777777" w:rsidR="00A06662" w:rsidRPr="00A06662" w:rsidRDefault="00A06662" w:rsidP="00A0666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6CBF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ABA3" w14:textId="77777777" w:rsidR="00A06662" w:rsidRPr="00A06662" w:rsidRDefault="00A06662" w:rsidP="00A0666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A06662">
              <w:rPr>
                <w:rFonts w:ascii="Arial" w:eastAsia="Malgun Gothic" w:hAnsi="Arial"/>
                <w:sz w:val="18"/>
                <w:lang w:val="en-US" w:eastAsia="zh-CN"/>
              </w:rPr>
              <w:t>As specified in Table A.4-2, TBS.2-8</w:t>
            </w:r>
          </w:p>
        </w:tc>
      </w:tr>
    </w:tbl>
    <w:p w14:paraId="0B53B769" w14:textId="77777777" w:rsidR="00A06662" w:rsidRPr="00A06662" w:rsidRDefault="00A06662" w:rsidP="00A06662">
      <w:pPr>
        <w:ind w:left="568" w:hanging="284"/>
        <w:rPr>
          <w:rFonts w:eastAsia="Times New Roman"/>
        </w:rPr>
      </w:pPr>
    </w:p>
    <w:p w14:paraId="300819E0" w14:textId="41D56444" w:rsidR="00A06662" w:rsidRDefault="00A06662" w:rsidP="00DD3CFC">
      <w:pPr>
        <w:keepNext/>
        <w:keepLines/>
        <w:spacing w:before="60"/>
        <w:jc w:val="center"/>
        <w:rPr>
          <w:rFonts w:ascii="Arial" w:eastAsiaTheme="minorEastAsia" w:hAnsi="Arial"/>
          <w:b/>
          <w:lang w:val="en-US"/>
        </w:rPr>
      </w:pPr>
    </w:p>
    <w:p w14:paraId="32745FE4" w14:textId="358F89D7" w:rsidR="00A06662" w:rsidRDefault="00A06662" w:rsidP="00DD3CFC">
      <w:pPr>
        <w:keepNext/>
        <w:keepLines/>
        <w:spacing w:before="60"/>
        <w:jc w:val="center"/>
        <w:rPr>
          <w:rFonts w:ascii="Arial" w:eastAsiaTheme="minorEastAsia" w:hAnsi="Arial"/>
          <w:b/>
          <w:lang w:val="en-US"/>
        </w:rPr>
      </w:pPr>
    </w:p>
    <w:p w14:paraId="5EA7D90A" w14:textId="77777777" w:rsidR="00A06662" w:rsidRPr="00DD3CFC" w:rsidRDefault="00A06662" w:rsidP="00DD3CFC">
      <w:pPr>
        <w:keepNext/>
        <w:keepLines/>
        <w:spacing w:before="60"/>
        <w:jc w:val="center"/>
        <w:rPr>
          <w:ins w:id="107" w:author="Huawei" w:date="2021-05-24T22:14:00Z"/>
          <w:rFonts w:ascii="Arial" w:eastAsiaTheme="minorEastAsia" w:hAnsi="Arial"/>
          <w:b/>
          <w:lang w:val="en-US" w:eastAsia="zh-CN"/>
        </w:rPr>
      </w:pPr>
    </w:p>
    <w:p w14:paraId="50C8EB64" w14:textId="6CBE1821" w:rsidR="00DD3CFC" w:rsidRPr="00DD3CFC" w:rsidDel="00290FEC" w:rsidRDefault="00DD3CFC" w:rsidP="00DD3CFC">
      <w:pPr>
        <w:keepNext/>
        <w:keepLines/>
        <w:spacing w:after="0"/>
        <w:ind w:left="851" w:hanging="851"/>
        <w:rPr>
          <w:del w:id="108" w:author="Huawei" w:date="2021-05-11T11:34:00Z"/>
          <w:rFonts w:ascii="Arial" w:eastAsiaTheme="minorEastAsia" w:hAnsi="Arial"/>
          <w:sz w:val="18"/>
          <w:lang w:eastAsia="zh-CN"/>
        </w:rPr>
      </w:pPr>
    </w:p>
    <w:bookmarkEnd w:id="105"/>
    <w:p w14:paraId="2FC3F1A3" w14:textId="11020CF9" w:rsidR="00107860" w:rsidRPr="00D43F4A" w:rsidRDefault="00107860" w:rsidP="001078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t>End</w:t>
      </w: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of Change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begin"/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instrText xml:space="preserve"> SEQ issue \c</w:instrTex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separate"/>
      </w:r>
      <w:r w:rsidR="00562662">
        <w:rPr>
          <w:rFonts w:ascii="Arial" w:hAnsi="Arial" w:cs="Arial"/>
          <w:noProof/>
          <w:color w:val="FF0000"/>
          <w:sz w:val="28"/>
          <w:szCs w:val="28"/>
          <w:highlight w:val="yellow"/>
        </w:rPr>
        <w:t>3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end"/>
      </w:r>
      <w:r w:rsidRPr="003401F7">
        <w:rPr>
          <w:rFonts w:ascii="Arial" w:hAnsi="Arial" w:cs="Arial"/>
          <w:noProof/>
          <w:color w:val="FF0000"/>
        </w:rPr>
        <w:t xml:space="preserve"> </w:t>
      </w:r>
    </w:p>
    <w:p w14:paraId="681F9CC0" w14:textId="77777777" w:rsidR="008C7F00" w:rsidRPr="008C7F00" w:rsidRDefault="008C7F00" w:rsidP="008C7F0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09" w:name="_Toc21338232"/>
      <w:bookmarkStart w:id="110" w:name="_Toc29808340"/>
      <w:bookmarkStart w:id="111" w:name="_Toc37068259"/>
      <w:bookmarkStart w:id="112" w:name="_Toc37083804"/>
      <w:bookmarkStart w:id="113" w:name="_Toc37084146"/>
      <w:bookmarkStart w:id="114" w:name="_Toc40209508"/>
      <w:bookmarkStart w:id="115" w:name="_Toc40209850"/>
      <w:bookmarkStart w:id="116" w:name="_Toc45892809"/>
      <w:bookmarkStart w:id="117" w:name="_Toc53176666"/>
      <w:bookmarkStart w:id="118" w:name="_Toc61120979"/>
      <w:bookmarkStart w:id="119" w:name="_Toc67918151"/>
      <w:r w:rsidRPr="008C7F00">
        <w:rPr>
          <w:rFonts w:ascii="Arial" w:hAnsi="Arial" w:hint="eastAsia"/>
          <w:sz w:val="28"/>
          <w:lang w:eastAsia="zh-CN"/>
        </w:rPr>
        <w:t>6</w:t>
      </w:r>
      <w:r w:rsidRPr="008C7F00">
        <w:rPr>
          <w:rFonts w:ascii="Arial" w:hAnsi="Arial"/>
          <w:sz w:val="28"/>
        </w:rPr>
        <w:t>.</w:t>
      </w:r>
      <w:r w:rsidRPr="008C7F00">
        <w:rPr>
          <w:rFonts w:ascii="Arial" w:hAnsi="Arial" w:hint="eastAsia"/>
          <w:sz w:val="28"/>
        </w:rPr>
        <w:t>2</w:t>
      </w:r>
      <w:r w:rsidRPr="008C7F00">
        <w:rPr>
          <w:rFonts w:ascii="Arial" w:hAnsi="Arial"/>
          <w:sz w:val="28"/>
        </w:rPr>
        <w:t>.</w:t>
      </w:r>
      <w:r w:rsidRPr="008C7F00">
        <w:rPr>
          <w:rFonts w:ascii="Arial" w:hAnsi="Arial" w:hint="eastAsia"/>
          <w:sz w:val="28"/>
          <w:lang w:eastAsia="zh-CN"/>
        </w:rPr>
        <w:t>3</w:t>
      </w:r>
      <w:r w:rsidRPr="008C7F00">
        <w:rPr>
          <w:rFonts w:ascii="Arial" w:hAnsi="Arial" w:hint="eastAsia"/>
          <w:sz w:val="28"/>
          <w:lang w:eastAsia="zh-CN"/>
        </w:rPr>
        <w:tab/>
      </w:r>
      <w:r w:rsidRPr="008C7F00">
        <w:rPr>
          <w:rFonts w:ascii="Arial" w:hAnsi="Arial" w:hint="eastAsia"/>
          <w:sz w:val="28"/>
        </w:rPr>
        <w:t>4</w:t>
      </w:r>
      <w:r w:rsidRPr="008C7F00">
        <w:rPr>
          <w:rFonts w:ascii="Arial" w:hAnsi="Arial"/>
          <w:sz w:val="28"/>
        </w:rPr>
        <w:t>RX requirements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247CA9D" w14:textId="77777777" w:rsidR="00B504EB" w:rsidRPr="00B504EB" w:rsidRDefault="00B504EB" w:rsidP="00B504E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0" w:name="_Toc21338236"/>
      <w:bookmarkStart w:id="121" w:name="_Toc29808344"/>
      <w:bookmarkStart w:id="122" w:name="_Toc37068263"/>
      <w:bookmarkStart w:id="123" w:name="_Toc37083808"/>
      <w:bookmarkStart w:id="124" w:name="_Toc37084150"/>
      <w:bookmarkStart w:id="125" w:name="_Toc40209512"/>
      <w:bookmarkStart w:id="126" w:name="_Toc40209854"/>
      <w:bookmarkStart w:id="127" w:name="_Toc45892813"/>
      <w:bookmarkStart w:id="128" w:name="_Toc53176670"/>
      <w:bookmarkStart w:id="129" w:name="_Toc61120983"/>
      <w:bookmarkStart w:id="130" w:name="_Toc67918155"/>
      <w:r w:rsidRPr="00B504EB">
        <w:rPr>
          <w:rFonts w:ascii="Arial" w:hAnsi="Arial" w:hint="eastAsia"/>
          <w:sz w:val="24"/>
          <w:lang w:eastAsia="zh-CN"/>
        </w:rPr>
        <w:t>6</w:t>
      </w:r>
      <w:r w:rsidRPr="00B504EB">
        <w:rPr>
          <w:rFonts w:ascii="Arial" w:hAnsi="Arial"/>
          <w:sz w:val="24"/>
        </w:rPr>
        <w:t>.</w:t>
      </w:r>
      <w:r w:rsidRPr="00B504EB">
        <w:rPr>
          <w:rFonts w:ascii="Arial" w:hAnsi="Arial" w:hint="eastAsia"/>
          <w:sz w:val="24"/>
        </w:rPr>
        <w:t>2</w:t>
      </w:r>
      <w:r w:rsidRPr="00B504EB">
        <w:rPr>
          <w:rFonts w:ascii="Arial" w:hAnsi="Arial"/>
          <w:sz w:val="24"/>
        </w:rPr>
        <w:t>.</w:t>
      </w:r>
      <w:r w:rsidRPr="00B504EB">
        <w:rPr>
          <w:rFonts w:ascii="Arial" w:hAnsi="Arial" w:hint="eastAsia"/>
          <w:sz w:val="24"/>
          <w:lang w:eastAsia="zh-CN"/>
        </w:rPr>
        <w:t>3</w:t>
      </w:r>
      <w:r w:rsidRPr="00B504EB">
        <w:rPr>
          <w:rFonts w:ascii="Arial" w:hAnsi="Arial"/>
          <w:sz w:val="24"/>
        </w:rPr>
        <w:t>.</w:t>
      </w:r>
      <w:r w:rsidRPr="00B504EB">
        <w:rPr>
          <w:rFonts w:ascii="Arial" w:hAnsi="Arial" w:hint="eastAsia"/>
          <w:sz w:val="24"/>
          <w:lang w:eastAsia="zh-CN"/>
        </w:rPr>
        <w:t>2</w:t>
      </w:r>
      <w:r w:rsidRPr="00B504EB">
        <w:rPr>
          <w:rFonts w:ascii="Arial" w:hAnsi="Arial" w:hint="eastAsia"/>
          <w:sz w:val="24"/>
          <w:lang w:eastAsia="zh-CN"/>
        </w:rPr>
        <w:tab/>
      </w:r>
      <w:r w:rsidRPr="00B504EB">
        <w:rPr>
          <w:rFonts w:ascii="Arial" w:hAnsi="Arial" w:hint="eastAsia"/>
          <w:sz w:val="24"/>
        </w:rPr>
        <w:t>TDD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734BDB4" w14:textId="786AE373" w:rsidR="00B504EB" w:rsidRDefault="00B504EB" w:rsidP="00B504E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31" w:name="_Toc21338237"/>
      <w:bookmarkStart w:id="132" w:name="_Toc29808345"/>
      <w:bookmarkStart w:id="133" w:name="_Toc37068264"/>
      <w:bookmarkStart w:id="134" w:name="_Toc37083809"/>
      <w:bookmarkStart w:id="135" w:name="_Toc37084151"/>
      <w:bookmarkStart w:id="136" w:name="_Toc40209513"/>
      <w:bookmarkStart w:id="137" w:name="_Toc40209855"/>
      <w:bookmarkStart w:id="138" w:name="_Toc45892814"/>
      <w:bookmarkStart w:id="139" w:name="_Toc53176671"/>
      <w:bookmarkStart w:id="140" w:name="_Toc61120984"/>
      <w:bookmarkStart w:id="141" w:name="_Toc67918156"/>
      <w:r w:rsidRPr="00B504EB">
        <w:rPr>
          <w:rFonts w:ascii="Arial" w:hAnsi="Arial" w:hint="eastAsia"/>
          <w:sz w:val="22"/>
          <w:lang w:eastAsia="zh-CN"/>
        </w:rPr>
        <w:t>6</w:t>
      </w:r>
      <w:r w:rsidRPr="00B504EB">
        <w:rPr>
          <w:rFonts w:ascii="Arial" w:hAnsi="Arial"/>
          <w:sz w:val="22"/>
        </w:rPr>
        <w:t>.</w:t>
      </w:r>
      <w:r w:rsidRPr="00B504EB">
        <w:rPr>
          <w:rFonts w:ascii="Arial" w:hAnsi="Arial" w:hint="eastAsia"/>
          <w:sz w:val="22"/>
        </w:rPr>
        <w:t>2</w:t>
      </w:r>
      <w:r w:rsidRPr="00B504EB">
        <w:rPr>
          <w:rFonts w:ascii="Arial" w:hAnsi="Arial"/>
          <w:sz w:val="22"/>
        </w:rPr>
        <w:t>.</w:t>
      </w:r>
      <w:r w:rsidRPr="00B504EB">
        <w:rPr>
          <w:rFonts w:ascii="Arial" w:hAnsi="Arial" w:hint="eastAsia"/>
          <w:sz w:val="22"/>
          <w:lang w:eastAsia="zh-CN"/>
        </w:rPr>
        <w:t>3</w:t>
      </w:r>
      <w:r w:rsidRPr="00B504EB">
        <w:rPr>
          <w:rFonts w:ascii="Arial" w:hAnsi="Arial"/>
          <w:sz w:val="22"/>
        </w:rPr>
        <w:t>.</w:t>
      </w:r>
      <w:r w:rsidRPr="00B504EB">
        <w:rPr>
          <w:rFonts w:ascii="Arial" w:hAnsi="Arial" w:hint="eastAsia"/>
          <w:sz w:val="22"/>
          <w:lang w:eastAsia="zh-CN"/>
        </w:rPr>
        <w:t>2</w:t>
      </w:r>
      <w:r w:rsidRPr="00B504EB">
        <w:rPr>
          <w:rFonts w:ascii="Arial" w:hAnsi="Arial" w:hint="eastAsia"/>
          <w:sz w:val="22"/>
        </w:rPr>
        <w:t>.1</w:t>
      </w:r>
      <w:r w:rsidRPr="00B504EB">
        <w:rPr>
          <w:rFonts w:ascii="Arial" w:hAnsi="Arial" w:hint="eastAsia"/>
          <w:sz w:val="22"/>
          <w:lang w:eastAsia="zh-CN"/>
        </w:rPr>
        <w:tab/>
        <w:t>CQI reporting definition under AWGN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4353A5DD" w14:textId="59ECAA0C" w:rsidR="003F003C" w:rsidRDefault="003F003C" w:rsidP="003F003C">
      <w:pPr>
        <w:pStyle w:val="Heading6"/>
        <w:rPr>
          <w:rFonts w:eastAsiaTheme="minorEastAsia"/>
          <w:lang w:val="en-US"/>
        </w:rPr>
      </w:pPr>
      <w:r w:rsidRPr="00D43F4A">
        <w:rPr>
          <w:rFonts w:eastAsiaTheme="minorEastAsia"/>
          <w:lang w:val="en-US"/>
        </w:rPr>
        <w:t>6.2.3.</w:t>
      </w:r>
      <w:r w:rsidRPr="00D43F4A">
        <w:rPr>
          <w:rFonts w:eastAsiaTheme="minorEastAsia"/>
          <w:lang w:val="en-US" w:eastAsia="zh-CN"/>
        </w:rPr>
        <w:t>2</w:t>
      </w:r>
      <w:r w:rsidRPr="00D43F4A">
        <w:rPr>
          <w:rFonts w:eastAsiaTheme="minorEastAsia"/>
          <w:lang w:val="en-US"/>
        </w:rPr>
        <w:t>.1.</w:t>
      </w:r>
      <w:r>
        <w:rPr>
          <w:rFonts w:eastAsiaTheme="minorEastAsia"/>
          <w:lang w:val="en-US"/>
        </w:rPr>
        <w:t>3</w:t>
      </w:r>
      <w:r w:rsidRPr="00D43F4A">
        <w:rPr>
          <w:rFonts w:eastAsiaTheme="minorEastAsia"/>
          <w:lang w:val="en-US"/>
        </w:rPr>
        <w:tab/>
        <w:t>Minimum requirement for CQI reporting for PCell on band with shared spectrum access</w:t>
      </w:r>
    </w:p>
    <w:p w14:paraId="37A4AB7D" w14:textId="77777777" w:rsidR="003F003C" w:rsidRPr="00B504EB" w:rsidRDefault="003F003C" w:rsidP="00B504E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</w:p>
    <w:p w14:paraId="79254C0A" w14:textId="39B56BF7" w:rsidR="00107860" w:rsidRPr="003849C9" w:rsidRDefault="00107860" w:rsidP="001078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  <w:sz w:val="28"/>
          <w:szCs w:val="28"/>
          <w:highlight w:val="yellow"/>
        </w:rPr>
      </w:pP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begin"/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instrText xml:space="preserve"> SEQ issue </w:instrTex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separate"/>
      </w:r>
      <w:r w:rsidR="00562662">
        <w:rPr>
          <w:rFonts w:ascii="Arial" w:hAnsi="Arial" w:cs="Arial"/>
          <w:noProof/>
          <w:color w:val="FF0000"/>
          <w:sz w:val="28"/>
          <w:szCs w:val="28"/>
          <w:highlight w:val="yellow"/>
        </w:rPr>
        <w:t>4</w:t>
      </w:r>
      <w:r w:rsidRPr="003849C9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end"/>
      </w:r>
    </w:p>
    <w:p w14:paraId="7A4F4116" w14:textId="77777777" w:rsidR="003F003C" w:rsidRPr="003F003C" w:rsidRDefault="003F003C" w:rsidP="003F003C">
      <w:pPr>
        <w:keepNext/>
        <w:keepLines/>
        <w:spacing w:before="60"/>
        <w:jc w:val="center"/>
        <w:rPr>
          <w:rFonts w:ascii="Arial" w:eastAsia="Malgun Gothic" w:hAnsi="Arial"/>
          <w:b/>
          <w:lang w:val="en-US" w:eastAsia="zh-CN"/>
        </w:rPr>
      </w:pPr>
      <w:r w:rsidRPr="003F003C">
        <w:rPr>
          <w:rFonts w:ascii="Arial" w:eastAsia="Malgun Gothic" w:hAnsi="Arial"/>
          <w:b/>
          <w:lang w:val="en-US"/>
        </w:rPr>
        <w:t>Table 6.2.2.</w:t>
      </w:r>
      <w:r w:rsidRPr="003F003C">
        <w:rPr>
          <w:rFonts w:ascii="Arial" w:eastAsia="Malgun Gothic" w:hAnsi="Arial"/>
          <w:b/>
          <w:lang w:val="en-US" w:eastAsia="zh-CN"/>
        </w:rPr>
        <w:t>2</w:t>
      </w:r>
      <w:r w:rsidRPr="003F003C">
        <w:rPr>
          <w:rFonts w:ascii="Arial" w:eastAsia="Malgun Gothic" w:hAnsi="Arial"/>
          <w:b/>
          <w:lang w:val="en-US"/>
        </w:rPr>
        <w:t>.1.3-1: CQI reporting test parameters for PCell on band with shared spectrum access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70"/>
        <w:gridCol w:w="3144"/>
        <w:gridCol w:w="992"/>
        <w:gridCol w:w="1558"/>
        <w:gridCol w:w="1458"/>
      </w:tblGrid>
      <w:tr w:rsidR="003F003C" w:rsidRPr="003F003C" w14:paraId="28D785DD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DE4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47CA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0AF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b/>
                <w:sz w:val="18"/>
                <w:lang w:val="en-US"/>
              </w:rPr>
              <w:t>Test 1</w:t>
            </w:r>
          </w:p>
        </w:tc>
      </w:tr>
      <w:tr w:rsidR="003F003C" w:rsidRPr="003F003C" w14:paraId="47EFEDD5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4AEB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1F3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848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20</w:t>
            </w:r>
          </w:p>
        </w:tc>
      </w:tr>
      <w:tr w:rsidR="003F003C" w:rsidRPr="003F003C" w14:paraId="59E76967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E69C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CD89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B29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30</w:t>
            </w:r>
          </w:p>
        </w:tc>
      </w:tr>
      <w:tr w:rsidR="003F003C" w:rsidRPr="003F003C" w14:paraId="63305776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7BBF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45E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4D04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TDD</w:t>
            </w:r>
          </w:p>
        </w:tc>
      </w:tr>
      <w:tr w:rsidR="003F003C" w:rsidRPr="003F003C" w14:paraId="1AA50480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2EDF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Downlink Transmission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F52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D8B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As specified in Annex B.5</w:t>
            </w:r>
          </w:p>
        </w:tc>
      </w:tr>
      <w:tr w:rsidR="003F003C" w:rsidRPr="003F003C" w14:paraId="0FA536F3" w14:textId="77777777" w:rsidTr="00746808">
        <w:trPr>
          <w:trHeight w:val="70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A6230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Downlink Transmission Model Parameters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5B469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Downlink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0C5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4A8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5</w:t>
            </w:r>
          </w:p>
        </w:tc>
      </w:tr>
      <w:tr w:rsidR="003F003C" w:rsidRPr="003F003C" w14:paraId="08C99FFB" w14:textId="77777777" w:rsidTr="00746808">
        <w:trPr>
          <w:trHeight w:val="70"/>
        </w:trPr>
        <w:tc>
          <w:tcPr>
            <w:tcW w:w="1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9BF59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4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6EA694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LBT failure probability </w:t>
            </w:r>
            <w:r w:rsidRPr="003F003C">
              <w:rPr>
                <w:rFonts w:ascii="Arial" w:eastAsia="Times New Roman" w:hAnsi="Arial"/>
                <w:sz w:val="18"/>
              </w:rPr>
              <w:t>(</w:t>
            </w:r>
            <w:r w:rsidRPr="003F003C">
              <w:rPr>
                <w:rFonts w:ascii="Arial" w:eastAsia="Times New Roman" w:hAnsi="Arial"/>
                <w:i/>
                <w:iCs/>
                <w:sz w:val="18"/>
              </w:rPr>
              <w:t>p</w:t>
            </w:r>
            <w:r w:rsidRPr="003F003C">
              <w:rPr>
                <w:rFonts w:ascii="Arial" w:eastAsia="Times New Roman" w:hAnsi="Arial"/>
                <w:i/>
                <w:iCs/>
                <w:sz w:val="18"/>
                <w:vertAlign w:val="subscript"/>
              </w:rPr>
              <w:t>LBT</w:t>
            </w:r>
            <w:r w:rsidRPr="003F003C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4F2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B81A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0.25</w:t>
            </w:r>
          </w:p>
        </w:tc>
      </w:tr>
      <w:tr w:rsidR="003F003C" w:rsidRPr="003F003C" w14:paraId="3CABC81A" w14:textId="77777777" w:rsidTr="00746808">
        <w:trPr>
          <w:trHeight w:val="70"/>
        </w:trPr>
        <w:tc>
          <w:tcPr>
            <w:tcW w:w="1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B0E44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4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2F1560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Downlink transmission duration values 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F97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74D" w14:textId="15740C66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{</w:t>
            </w:r>
            <w:ins w:id="142" w:author="Pierpaolo Vallese" w:date="2021-08-05T20:47:00Z">
              <w:r w:rsidR="009A593B">
                <w:rPr>
                  <w:rFonts w:ascii="Arial" w:eastAsia="Malgun Gothic" w:hAnsi="Arial"/>
                  <w:sz w:val="18"/>
                  <w:lang w:val="en-US"/>
                </w:rPr>
                <w:t>3,</w:t>
              </w:r>
            </w:ins>
            <w:r w:rsidRPr="003F003C">
              <w:rPr>
                <w:rFonts w:ascii="Arial" w:eastAsia="Malgun Gothic" w:hAnsi="Arial"/>
                <w:sz w:val="18"/>
                <w:lang w:val="en-US"/>
              </w:rPr>
              <w:t>4,6,7}</w:t>
            </w:r>
          </w:p>
        </w:tc>
      </w:tr>
      <w:tr w:rsidR="003F003C" w:rsidRPr="003F003C" w14:paraId="3B64C3F7" w14:textId="77777777" w:rsidTr="00746808">
        <w:trPr>
          <w:trHeight w:val="70"/>
        </w:trPr>
        <w:tc>
          <w:tcPr>
            <w:tcW w:w="1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87333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4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D838A2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Occupied OFDM symbols in slot other than the last slot </w:t>
            </w: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of the downlink duration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4ECE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1844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3F003C" w:rsidRPr="003F003C" w14:paraId="3D931AE9" w14:textId="77777777" w:rsidTr="00746808">
        <w:trPr>
          <w:trHeight w:val="70"/>
        </w:trPr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BDB6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4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C6EE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Occupied OFDM symbols in the last slot set </w:t>
            </w: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of the downlink duration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942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0B3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3F003C" w:rsidRPr="003F003C" w14:paraId="625D07BA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3AC1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DD5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740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FR1.30-7</w:t>
            </w:r>
          </w:p>
        </w:tc>
      </w:tr>
      <w:tr w:rsidR="003F003C" w:rsidRPr="003F003C" w14:paraId="2BB958B3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61B5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?? ??" w:hAnsi="Arial"/>
                <w:sz w:val="18"/>
                <w:lang w:val="en-US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2F4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 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839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18F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6</w:t>
            </w:r>
          </w:p>
        </w:tc>
      </w:tr>
      <w:tr w:rsidR="003F003C" w:rsidRPr="003F003C" w14:paraId="121068EA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96A2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18"/>
                          <w:lang w:val="en-US"/>
                        </w:rPr>
                        <m:t>s</m:t>
                      </m:r>
                    </m:sub>
                  </m:sSub>
                </m:e>
              </m:acc>
            </m:oMath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 for power offset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82E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dBm/Hz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4DF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-112</w:t>
            </w:r>
          </w:p>
        </w:tc>
      </w:tr>
      <w:tr w:rsidR="003F003C" w:rsidRPr="003F003C" w14:paraId="0D29017C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9DFB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18"/>
                          <w:lang w:val="en-US"/>
                        </w:rPr>
                        <m:t>s</m:t>
                      </m:r>
                    </m:sub>
                  </m:sSub>
                </m:e>
              </m:acc>
            </m:oMath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 for power offset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748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dBm/Hz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FBB3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-106</w:t>
            </w:r>
          </w:p>
        </w:tc>
      </w:tr>
      <w:tr w:rsidR="003F003C" w:rsidRPr="003F003C" w14:paraId="0C98C475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A478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9929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A69E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AWGN</w:t>
            </w:r>
          </w:p>
        </w:tc>
      </w:tr>
      <w:tr w:rsidR="003F003C" w:rsidRPr="003F003C" w14:paraId="18497DD9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73CD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5B4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E05F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2×4 with static channel specified in Annex </w:t>
            </w: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B.1</w:t>
            </w:r>
          </w:p>
        </w:tc>
      </w:tr>
      <w:tr w:rsidR="003F003C" w:rsidRPr="003F003C" w14:paraId="02004514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9F6F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89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2FA3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As specified in </w:t>
            </w: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Annex B.4.1</w:t>
            </w:r>
          </w:p>
        </w:tc>
      </w:tr>
      <w:tr w:rsidR="003F003C" w:rsidRPr="003F003C" w14:paraId="4BED6ABF" w14:textId="77777777" w:rsidTr="00746808">
        <w:trPr>
          <w:trHeight w:val="70"/>
        </w:trPr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C0F8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ZP CSI-RS configuration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C67D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4C19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5F1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Aperiodic</w:t>
            </w:r>
          </w:p>
        </w:tc>
      </w:tr>
      <w:tr w:rsidR="003F003C" w:rsidRPr="003F003C" w14:paraId="214979F5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F65A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DA27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Number of CSI-RS ports (</w:t>
            </w:r>
            <w:r w:rsidRPr="003F003C">
              <w:rPr>
                <w:rFonts w:ascii="Arial" w:eastAsia="Malgun Gothic" w:hAnsi="Arial"/>
                <w:i/>
                <w:sz w:val="18"/>
                <w:lang w:val="en-US"/>
              </w:rPr>
              <w:t>X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BC99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F66C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</w:p>
        </w:tc>
      </w:tr>
      <w:tr w:rsidR="003F003C" w:rsidRPr="003F003C" w14:paraId="3C963218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74FD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BE3C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0A1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1B33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FD-CDM2</w:t>
            </w:r>
          </w:p>
        </w:tc>
      </w:tr>
      <w:tr w:rsidR="003F003C" w:rsidRPr="003F003C" w14:paraId="57CF7B28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8FE5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217B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24A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102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1</w:t>
            </w:r>
          </w:p>
        </w:tc>
      </w:tr>
      <w:tr w:rsidR="003F003C" w:rsidRPr="003F003C" w14:paraId="0EECF511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9E13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1200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First subcarrier index in the PRB used for CSI-RS (k</w:t>
            </w:r>
            <w:r w:rsidRPr="003F003C">
              <w:rPr>
                <w:rFonts w:ascii="Arial" w:eastAsia="Malgun Gothic" w:hAnsi="Arial"/>
                <w:sz w:val="18"/>
                <w:vertAlign w:val="subscript"/>
                <w:lang w:val="en-US"/>
              </w:rPr>
              <w:t>0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4E5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05E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Row 5,4</w:t>
            </w:r>
          </w:p>
        </w:tc>
      </w:tr>
      <w:tr w:rsidR="003F003C" w:rsidRPr="003F003C" w14:paraId="36419192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4812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AB8A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First OFDM symbol in the PRB used for CSI-RS (l</w:t>
            </w:r>
            <w:r w:rsidRPr="003F003C">
              <w:rPr>
                <w:rFonts w:ascii="Arial" w:eastAsia="Malgun Gothic" w:hAnsi="Arial"/>
                <w:sz w:val="18"/>
                <w:vertAlign w:val="subscript"/>
                <w:lang w:val="en-US"/>
              </w:rPr>
              <w:t>0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8E2C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FAEF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9</w:t>
            </w:r>
          </w:p>
        </w:tc>
      </w:tr>
      <w:tr w:rsidR="003F003C" w:rsidRPr="003F003C" w14:paraId="1E3E45C2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5380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796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3F003C">
              <w:rPr>
                <w:rFonts w:ascii="Arial" w:eastAsia="Times New Roman" w:hAnsi="Arial"/>
                <w:sz w:val="18"/>
              </w:rPr>
              <w:t>CSI-RS</w:t>
            </w:r>
          </w:p>
          <w:p w14:paraId="3BAFB746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interval</w:t>
            </w:r>
            <w:r w:rsidRPr="003F003C">
              <w:rPr>
                <w:rFonts w:ascii="Arial" w:eastAsia="Times New Roman" w:hAnsi="Arial"/>
                <w:sz w:val="18"/>
              </w:rPr>
              <w:t xml:space="preserve">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D3D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D00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Not configured</w:t>
            </w:r>
          </w:p>
        </w:tc>
      </w:tr>
      <w:tr w:rsidR="003F003C" w:rsidRPr="003F003C" w14:paraId="097BE774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D334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66C7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</w:rPr>
              <w:t>ZP CSI-RS trigger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C7EC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643A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3F003C" w:rsidRPr="003F003C" w14:paraId="73EAA3EF" w14:textId="77777777" w:rsidTr="00746808">
        <w:trPr>
          <w:trHeight w:val="70"/>
        </w:trPr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1392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NZP CSI-RS for CSI acquisition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BE5A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555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D1D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Periodic</w:t>
            </w:r>
          </w:p>
        </w:tc>
      </w:tr>
      <w:tr w:rsidR="003F003C" w:rsidRPr="003F003C" w14:paraId="7E4E3306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FED0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3620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Number of CSI-RS ports (</w:t>
            </w:r>
            <w:r w:rsidRPr="003F003C">
              <w:rPr>
                <w:rFonts w:ascii="Arial" w:eastAsia="Malgun Gothic" w:hAnsi="Arial"/>
                <w:i/>
                <w:sz w:val="18"/>
                <w:lang w:val="en-US"/>
              </w:rPr>
              <w:t>X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24D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52C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2</w:t>
            </w:r>
          </w:p>
        </w:tc>
      </w:tr>
      <w:tr w:rsidR="003F003C" w:rsidRPr="003F003C" w14:paraId="154A3991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61FF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2E01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94F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B9BD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FD-CDM2</w:t>
            </w:r>
          </w:p>
        </w:tc>
      </w:tr>
      <w:tr w:rsidR="003F003C" w:rsidRPr="003F003C" w14:paraId="3AE8EB5F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221A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22A7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2706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008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1</w:t>
            </w:r>
          </w:p>
        </w:tc>
      </w:tr>
      <w:tr w:rsidR="003F003C" w:rsidRPr="003F003C" w14:paraId="78C9780F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7B6C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A4E5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First subcarrier index in the PRB used for CSI-RS (k</w:t>
            </w:r>
            <w:r w:rsidRPr="003F003C">
              <w:rPr>
                <w:rFonts w:ascii="Arial" w:eastAsia="Malgun Gothic" w:hAnsi="Arial"/>
                <w:sz w:val="18"/>
                <w:vertAlign w:val="subscript"/>
                <w:lang w:val="en-US"/>
              </w:rPr>
              <w:t>0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, k</w:t>
            </w:r>
            <w:r w:rsidRPr="003F003C">
              <w:rPr>
                <w:rFonts w:ascii="Arial" w:eastAsia="Malgun Gothic" w:hAnsi="Arial"/>
                <w:sz w:val="18"/>
                <w:vertAlign w:val="subscript"/>
                <w:lang w:val="en-US"/>
              </w:rPr>
              <w:t>1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A3AF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36C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Row 3,(6,-)</w:t>
            </w:r>
          </w:p>
        </w:tc>
      </w:tr>
      <w:tr w:rsidR="003F003C" w:rsidRPr="003F003C" w14:paraId="676D1454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DCBF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6A9F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First OFDM symbol in the PRB used for CSI-RS (l</w:t>
            </w:r>
            <w:r w:rsidRPr="003F003C">
              <w:rPr>
                <w:rFonts w:ascii="Arial" w:eastAsia="Malgun Gothic" w:hAnsi="Arial"/>
                <w:sz w:val="18"/>
                <w:vertAlign w:val="subscript"/>
                <w:lang w:val="en-US"/>
              </w:rPr>
              <w:t>0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2A6F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A18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3</w:t>
            </w:r>
          </w:p>
        </w:tc>
      </w:tr>
      <w:tr w:rsidR="003F003C" w:rsidRPr="003F003C" w14:paraId="6A7DB439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DB9E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14F6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3F003C">
              <w:rPr>
                <w:rFonts w:ascii="Arial" w:eastAsia="Times New Roman" w:hAnsi="Arial"/>
                <w:sz w:val="18"/>
              </w:rPr>
              <w:t>CSI-RS</w:t>
            </w:r>
          </w:p>
          <w:p w14:paraId="70881607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interval</w:t>
            </w:r>
            <w:r w:rsidRPr="003F003C">
              <w:rPr>
                <w:rFonts w:ascii="Arial" w:eastAsia="Times New Roman" w:hAnsi="Arial"/>
                <w:sz w:val="18"/>
              </w:rPr>
              <w:t xml:space="preserve">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03A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FF5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Not configured</w:t>
            </w:r>
          </w:p>
        </w:tc>
      </w:tr>
      <w:tr w:rsidR="003F003C" w:rsidRPr="003F003C" w14:paraId="41DAD462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E611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0193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</w:rPr>
              <w:t>aperiodicTriggeringOffset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57B9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F63A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0</w:t>
            </w:r>
          </w:p>
        </w:tc>
      </w:tr>
      <w:tr w:rsidR="003F003C" w:rsidRPr="003F003C" w14:paraId="084FD2EE" w14:textId="77777777" w:rsidTr="00746808">
        <w:trPr>
          <w:trHeight w:val="70"/>
        </w:trPr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7EC2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CSI-IM configuration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9311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F50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F61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Aperiodic</w:t>
            </w:r>
          </w:p>
        </w:tc>
      </w:tr>
      <w:tr w:rsidR="003F003C" w:rsidRPr="003F003C" w14:paraId="295D5F17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A563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B842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880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5C66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0</w:t>
            </w:r>
          </w:p>
        </w:tc>
      </w:tr>
      <w:tr w:rsidR="003F003C" w:rsidRPr="003F003C" w14:paraId="389E7A45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CB5F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E96F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CSI-IM Resource Mapping</w:t>
            </w:r>
          </w:p>
          <w:p w14:paraId="07330CC9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(k</w:t>
            </w:r>
            <w:r w:rsidRPr="003F003C">
              <w:rPr>
                <w:rFonts w:ascii="Arial" w:eastAsia="Malgun Gothic" w:hAnsi="Arial"/>
                <w:sz w:val="18"/>
                <w:vertAlign w:val="subscript"/>
                <w:lang w:val="en-US"/>
              </w:rPr>
              <w:t>CSI-IM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,l</w:t>
            </w:r>
            <w:r w:rsidRPr="003F003C">
              <w:rPr>
                <w:rFonts w:ascii="Arial" w:eastAsia="Malgun Gothic" w:hAnsi="Arial"/>
                <w:sz w:val="18"/>
                <w:vertAlign w:val="subscript"/>
                <w:lang w:val="en-US"/>
              </w:rPr>
              <w:t>CSI-IM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3D1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169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(</w:t>
            </w: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, </w:t>
            </w: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9</w:t>
            </w:r>
            <w:r w:rsidRPr="003F003C">
              <w:rPr>
                <w:rFonts w:ascii="Arial" w:eastAsia="Malgun Gothic" w:hAnsi="Arial"/>
                <w:sz w:val="18"/>
                <w:lang w:val="en-US"/>
              </w:rPr>
              <w:t>)</w:t>
            </w:r>
          </w:p>
        </w:tc>
      </w:tr>
      <w:tr w:rsidR="003F003C" w:rsidRPr="003F003C" w14:paraId="1A8B34E0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739F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6A56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3F003C">
              <w:rPr>
                <w:rFonts w:ascii="Arial" w:eastAsia="Times New Roman" w:hAnsi="Arial"/>
                <w:sz w:val="18"/>
              </w:rPr>
              <w:t>CSI-IM timeConfig</w:t>
            </w:r>
          </w:p>
          <w:p w14:paraId="57893B55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interval</w:t>
            </w:r>
            <w:r w:rsidRPr="003F003C">
              <w:rPr>
                <w:rFonts w:ascii="Arial" w:eastAsia="Times New Roman" w:hAnsi="Arial"/>
                <w:sz w:val="18"/>
              </w:rPr>
              <w:t xml:space="preserve">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20C4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E6D4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Times New Roman" w:hAnsi="Arial"/>
                <w:sz w:val="18"/>
                <w:lang w:eastAsia="zh-CN"/>
              </w:rPr>
              <w:t>Not configured</w:t>
            </w:r>
          </w:p>
        </w:tc>
      </w:tr>
      <w:tr w:rsidR="003F003C" w:rsidRPr="003F003C" w14:paraId="211A0EFA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3164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B62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B993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Aperiodic</w:t>
            </w:r>
          </w:p>
        </w:tc>
      </w:tr>
      <w:tr w:rsidR="003F003C" w:rsidRPr="003F003C" w14:paraId="5961CE85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46BC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AA29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B724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Table 2</w:t>
            </w:r>
          </w:p>
        </w:tc>
      </w:tr>
      <w:tr w:rsidR="003F003C" w:rsidRPr="003F003C" w14:paraId="4491FF1A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BA7B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reportQuantity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C55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9CF4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cri-RI-PMI-CQI</w:t>
            </w:r>
          </w:p>
        </w:tc>
      </w:tr>
      <w:tr w:rsidR="003F003C" w:rsidRPr="003F003C" w14:paraId="637DAAFD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66B5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9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4BE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configured</w:t>
            </w:r>
          </w:p>
        </w:tc>
      </w:tr>
      <w:tr w:rsidR="003F003C" w:rsidRPr="003F003C" w14:paraId="556D9EDB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8E10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timeRestrictionForInterferenceMeasurements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FA1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3A7E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configured</w:t>
            </w:r>
          </w:p>
        </w:tc>
      </w:tr>
      <w:tr w:rsidR="003F003C" w:rsidRPr="003F003C" w14:paraId="1EC6609F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267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cqi-FormatIndicator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A5F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92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Wideband</w:t>
            </w:r>
          </w:p>
        </w:tc>
      </w:tr>
      <w:tr w:rsidR="003F003C" w:rsidRPr="003F003C" w14:paraId="69BA6A51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85BC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 xml:space="preserve">pmi-FormatIndicator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C33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FE4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Wideband</w:t>
            </w:r>
          </w:p>
        </w:tc>
      </w:tr>
      <w:tr w:rsidR="003F003C" w:rsidRPr="003F003C" w14:paraId="2ED9641D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9AE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B366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2C1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8</w:t>
            </w:r>
          </w:p>
        </w:tc>
      </w:tr>
      <w:tr w:rsidR="003F003C" w:rsidRPr="003F003C" w14:paraId="32547E4C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8180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csi-ReportingBand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AF4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B5A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1111111</w:t>
            </w:r>
          </w:p>
        </w:tc>
      </w:tr>
      <w:tr w:rsidR="003F003C" w:rsidRPr="003F003C" w14:paraId="0904CB3A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F416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CSI-Report interval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EF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DA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Not configured</w:t>
            </w:r>
          </w:p>
        </w:tc>
      </w:tr>
      <w:tr w:rsidR="003F003C" w:rsidRPr="003F003C" w14:paraId="255093E1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37B4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Aperiodic Report Slot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C0BE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66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7</w:t>
            </w:r>
          </w:p>
        </w:tc>
      </w:tr>
      <w:tr w:rsidR="003F003C" w:rsidRPr="003F003C" w14:paraId="087D0035" w14:textId="77777777" w:rsidTr="00746808">
        <w:trPr>
          <w:trHeight w:val="345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F642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CSI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B7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A78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1 in slots i, where mod(i, 10) = 1, otherwise it is equal to 0</w:t>
            </w:r>
          </w:p>
        </w:tc>
      </w:tr>
      <w:tr w:rsidR="003F003C" w:rsidRPr="003F003C" w14:paraId="697D4D14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716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reportTriggrtSize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ABE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49E9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1</w:t>
            </w:r>
          </w:p>
        </w:tc>
      </w:tr>
      <w:tr w:rsidR="003F003C" w:rsidRPr="003F003C" w14:paraId="09C49850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E584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</w:rPr>
              <w:t>CSI-AperiodicTriggerStateList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5FD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94C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One State with one Associated Report Configuration</w:t>
            </w:r>
          </w:p>
          <w:p w14:paraId="73D692A4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Associated Report Configuration contains pointers to NZP CSI-RS and CSI-IM</w:t>
            </w:r>
          </w:p>
        </w:tc>
      </w:tr>
      <w:tr w:rsidR="003F003C" w:rsidRPr="003F003C" w14:paraId="3A4981BB" w14:textId="77777777" w:rsidTr="00746808">
        <w:trPr>
          <w:trHeight w:val="70"/>
        </w:trPr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FCEB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Codebook configuration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A4A0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Codebook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857C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CD73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typeI-SinglePanel</w:t>
            </w:r>
          </w:p>
        </w:tc>
      </w:tr>
      <w:tr w:rsidR="003F003C" w:rsidRPr="003F003C" w14:paraId="40E0115F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AB51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07BC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Codebook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91D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9C39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1</w:t>
            </w:r>
          </w:p>
        </w:tc>
      </w:tr>
      <w:tr w:rsidR="003F003C" w:rsidRPr="003F003C" w14:paraId="607EF6BC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3B1B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7399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(CodebookConfig-N1,CodebookConfig-N2)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609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660D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Not configured</w:t>
            </w:r>
          </w:p>
        </w:tc>
      </w:tr>
      <w:tr w:rsidR="003F003C" w:rsidRPr="003F003C" w14:paraId="5973A0E1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6770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DEB3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CodebookSubsetRestriction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368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6835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010000</w:t>
            </w:r>
          </w:p>
        </w:tc>
      </w:tr>
      <w:tr w:rsidR="003F003C" w:rsidRPr="003F003C" w14:paraId="2930D903" w14:textId="77777777" w:rsidTr="00746808">
        <w:trPr>
          <w:trHeight w:val="70"/>
        </w:trPr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B998" w14:textId="77777777" w:rsidR="003F003C" w:rsidRPr="003F003C" w:rsidRDefault="003F003C" w:rsidP="003F00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DE99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RI 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8061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D93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N/A</w:t>
            </w:r>
          </w:p>
        </w:tc>
      </w:tr>
      <w:tr w:rsidR="003F003C" w:rsidRPr="003F003C" w14:paraId="3CE65EDF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0202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F03A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B15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PUSCH</w:t>
            </w:r>
          </w:p>
        </w:tc>
      </w:tr>
      <w:tr w:rsidR="003F003C" w:rsidRPr="003F003C" w14:paraId="697FA6AF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60CF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D032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ms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F6B0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9.5</w:t>
            </w:r>
          </w:p>
        </w:tc>
      </w:tr>
      <w:tr w:rsidR="003F003C" w:rsidRPr="003F003C" w14:paraId="42F7B398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853A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F35D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02D7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1</w:t>
            </w:r>
          </w:p>
        </w:tc>
      </w:tr>
      <w:tr w:rsidR="003F003C" w:rsidRPr="003F003C" w14:paraId="3CBEC258" w14:textId="77777777" w:rsidTr="00746808">
        <w:trPr>
          <w:trHeight w:val="70"/>
        </w:trPr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9E9E" w14:textId="77777777" w:rsidR="003F003C" w:rsidRPr="003F003C" w:rsidRDefault="003F003C" w:rsidP="003F003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96B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756D" w14:textId="77777777" w:rsidR="003F003C" w:rsidRPr="003F003C" w:rsidRDefault="003F003C" w:rsidP="003F003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3F003C">
              <w:rPr>
                <w:rFonts w:ascii="Arial" w:eastAsia="Malgun Gothic" w:hAnsi="Arial"/>
                <w:sz w:val="18"/>
                <w:lang w:val="en-US" w:eastAsia="zh-CN"/>
              </w:rPr>
              <w:t>As specified in Table A.4-2, TBS.2-8</w:t>
            </w:r>
          </w:p>
        </w:tc>
      </w:tr>
    </w:tbl>
    <w:p w14:paraId="7D328B99" w14:textId="407D0787" w:rsidR="003F003C" w:rsidRDefault="003F003C" w:rsidP="003F003C">
      <w:pPr>
        <w:rPr>
          <w:rFonts w:ascii="Arial" w:eastAsia="Malgun Gothic" w:hAnsi="Arial"/>
          <w:sz w:val="18"/>
          <w:lang w:eastAsia="zh-CN"/>
        </w:rPr>
      </w:pPr>
    </w:p>
    <w:p w14:paraId="0489B635" w14:textId="73CF2921" w:rsidR="003F003C" w:rsidRPr="00D43F4A" w:rsidRDefault="003F003C" w:rsidP="003F003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t>End</w:t>
      </w:r>
      <w:r w:rsidRPr="003401F7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of Change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t xml:space="preserve"> 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begin"/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instrText xml:space="preserve"> SEQ issue \c</w:instrTex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separate"/>
      </w:r>
      <w:r w:rsidR="00562662">
        <w:rPr>
          <w:rFonts w:ascii="Arial" w:hAnsi="Arial" w:cs="Arial"/>
          <w:noProof/>
          <w:color w:val="FF0000"/>
          <w:sz w:val="28"/>
          <w:szCs w:val="28"/>
          <w:highlight w:val="yellow"/>
        </w:rPr>
        <w:t>4</w:t>
      </w:r>
      <w:r w:rsidRPr="00AB3D75">
        <w:rPr>
          <w:rFonts w:ascii="Arial" w:hAnsi="Arial" w:cs="Arial"/>
          <w:noProof/>
          <w:color w:val="FF0000"/>
          <w:sz w:val="28"/>
          <w:szCs w:val="28"/>
          <w:highlight w:val="yellow"/>
        </w:rPr>
        <w:fldChar w:fldCharType="end"/>
      </w:r>
      <w:bookmarkStart w:id="143" w:name="_Toc67918158"/>
      <w:r w:rsidRPr="003401F7">
        <w:rPr>
          <w:rFonts w:ascii="Arial" w:hAnsi="Arial" w:cs="Arial"/>
          <w:noProof/>
          <w:color w:val="FF0000"/>
        </w:rPr>
        <w:t xml:space="preserve"> </w:t>
      </w:r>
    </w:p>
    <w:bookmarkEnd w:id="143"/>
    <w:sectPr w:rsidR="003F003C" w:rsidRPr="00D43F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1BF60" w14:textId="77777777" w:rsidR="001D5510" w:rsidRDefault="001D5510">
      <w:r>
        <w:separator/>
      </w:r>
    </w:p>
  </w:endnote>
  <w:endnote w:type="continuationSeparator" w:id="0">
    <w:p w14:paraId="08A3E539" w14:textId="77777777" w:rsidR="001D5510" w:rsidRDefault="001D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B6734" w14:textId="77777777" w:rsidR="001D5510" w:rsidRDefault="001D5510">
      <w:r>
        <w:separator/>
      </w:r>
    </w:p>
  </w:footnote>
  <w:footnote w:type="continuationSeparator" w:id="0">
    <w:p w14:paraId="3810E0DA" w14:textId="77777777" w:rsidR="001D5510" w:rsidRDefault="001D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32B6F" w:rsidRDefault="00D32B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32B6F" w:rsidRDefault="00D32B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32B6F" w:rsidRDefault="00D32B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32B6F" w:rsidRDefault="00D32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70748"/>
    <w:multiLevelType w:val="hybridMultilevel"/>
    <w:tmpl w:val="C43CD8D8"/>
    <w:lvl w:ilvl="0" w:tplc="8B18B0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5352825"/>
    <w:multiLevelType w:val="hybridMultilevel"/>
    <w:tmpl w:val="05E0DDF6"/>
    <w:lvl w:ilvl="0" w:tplc="F99698F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A484085"/>
    <w:multiLevelType w:val="hybridMultilevel"/>
    <w:tmpl w:val="C43CD8D8"/>
    <w:lvl w:ilvl="0" w:tplc="8B18B0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23"/>
  </w:num>
  <w:num w:numId="5">
    <w:abstractNumId w:val="10"/>
  </w:num>
  <w:num w:numId="6">
    <w:abstractNumId w:val="9"/>
  </w:num>
  <w:num w:numId="7">
    <w:abstractNumId w:val="13"/>
  </w:num>
  <w:num w:numId="8">
    <w:abstractNumId w:val="21"/>
  </w:num>
  <w:num w:numId="9">
    <w:abstractNumId w:val="11"/>
  </w:num>
  <w:num w:numId="10">
    <w:abstractNumId w:val="6"/>
  </w:num>
  <w:num w:numId="11">
    <w:abstractNumId w:val="3"/>
  </w:num>
  <w:num w:numId="12">
    <w:abstractNumId w:val="7"/>
  </w:num>
  <w:num w:numId="13">
    <w:abstractNumId w:val="8"/>
  </w:num>
  <w:num w:numId="14">
    <w:abstractNumId w:val="5"/>
  </w:num>
  <w:num w:numId="15">
    <w:abstractNumId w:val="17"/>
  </w:num>
  <w:num w:numId="16">
    <w:abstractNumId w:val="19"/>
  </w:num>
  <w:num w:numId="17">
    <w:abstractNumId w:val="1"/>
  </w:num>
  <w:num w:numId="18">
    <w:abstractNumId w:val="4"/>
  </w:num>
  <w:num w:numId="19">
    <w:abstractNumId w:val="18"/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5"/>
  </w:num>
  <w:num w:numId="32">
    <w:abstractNumId w:val="24"/>
  </w:num>
  <w:num w:numId="33">
    <w:abstractNumId w:val="12"/>
  </w:num>
  <w:num w:numId="34">
    <w:abstractNumId w:val="22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ierpaolo Vallese">
    <w15:presenceInfo w15:providerId="AD" w15:userId="S::pvallese@qti.qualcomm.com::9d40751d-2970-4d75-8980-49e71b4b16e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83"/>
    <w:rsid w:val="00004A12"/>
    <w:rsid w:val="0000544D"/>
    <w:rsid w:val="00012384"/>
    <w:rsid w:val="00014C95"/>
    <w:rsid w:val="00016E78"/>
    <w:rsid w:val="00022E4A"/>
    <w:rsid w:val="00023795"/>
    <w:rsid w:val="000240E9"/>
    <w:rsid w:val="00024E51"/>
    <w:rsid w:val="000402C6"/>
    <w:rsid w:val="00043B36"/>
    <w:rsid w:val="00046816"/>
    <w:rsid w:val="000477A6"/>
    <w:rsid w:val="0005402A"/>
    <w:rsid w:val="0007105B"/>
    <w:rsid w:val="0007271A"/>
    <w:rsid w:val="00073D52"/>
    <w:rsid w:val="0007612A"/>
    <w:rsid w:val="00087A7E"/>
    <w:rsid w:val="00090392"/>
    <w:rsid w:val="000A5B8D"/>
    <w:rsid w:val="000A6394"/>
    <w:rsid w:val="000A660E"/>
    <w:rsid w:val="000A71EB"/>
    <w:rsid w:val="000B1636"/>
    <w:rsid w:val="000B167E"/>
    <w:rsid w:val="000B31E8"/>
    <w:rsid w:val="000B7FED"/>
    <w:rsid w:val="000C02C3"/>
    <w:rsid w:val="000C038A"/>
    <w:rsid w:val="000C30EB"/>
    <w:rsid w:val="000C3441"/>
    <w:rsid w:val="000C5608"/>
    <w:rsid w:val="000C6598"/>
    <w:rsid w:val="000C774E"/>
    <w:rsid w:val="000D44B3"/>
    <w:rsid w:val="000E1019"/>
    <w:rsid w:val="000E6C88"/>
    <w:rsid w:val="000E7E5D"/>
    <w:rsid w:val="000F7562"/>
    <w:rsid w:val="001025D7"/>
    <w:rsid w:val="00107860"/>
    <w:rsid w:val="0011042C"/>
    <w:rsid w:val="001205D2"/>
    <w:rsid w:val="00121A65"/>
    <w:rsid w:val="001261B3"/>
    <w:rsid w:val="001327B6"/>
    <w:rsid w:val="00133649"/>
    <w:rsid w:val="001404B7"/>
    <w:rsid w:val="0014285C"/>
    <w:rsid w:val="00145D43"/>
    <w:rsid w:val="001549EC"/>
    <w:rsid w:val="001674C9"/>
    <w:rsid w:val="00170885"/>
    <w:rsid w:val="0017344F"/>
    <w:rsid w:val="00187DB8"/>
    <w:rsid w:val="00190841"/>
    <w:rsid w:val="001911BC"/>
    <w:rsid w:val="001914DF"/>
    <w:rsid w:val="00192836"/>
    <w:rsid w:val="00192C46"/>
    <w:rsid w:val="001937CB"/>
    <w:rsid w:val="00193A47"/>
    <w:rsid w:val="001941C7"/>
    <w:rsid w:val="0019455B"/>
    <w:rsid w:val="001A08B3"/>
    <w:rsid w:val="001A119F"/>
    <w:rsid w:val="001A3381"/>
    <w:rsid w:val="001A4B22"/>
    <w:rsid w:val="001A674D"/>
    <w:rsid w:val="001A7B60"/>
    <w:rsid w:val="001B52F0"/>
    <w:rsid w:val="001B6A5B"/>
    <w:rsid w:val="001B7A65"/>
    <w:rsid w:val="001C20F7"/>
    <w:rsid w:val="001C7AED"/>
    <w:rsid w:val="001D5510"/>
    <w:rsid w:val="001E29FD"/>
    <w:rsid w:val="001E41F3"/>
    <w:rsid w:val="001E68AE"/>
    <w:rsid w:val="001F3133"/>
    <w:rsid w:val="001F5D3D"/>
    <w:rsid w:val="001F5ECF"/>
    <w:rsid w:val="001F6202"/>
    <w:rsid w:val="00200C39"/>
    <w:rsid w:val="00210F23"/>
    <w:rsid w:val="00223B36"/>
    <w:rsid w:val="00232BB5"/>
    <w:rsid w:val="00233A06"/>
    <w:rsid w:val="00235234"/>
    <w:rsid w:val="00243BA0"/>
    <w:rsid w:val="002578BE"/>
    <w:rsid w:val="0026004D"/>
    <w:rsid w:val="002625B7"/>
    <w:rsid w:val="002629E5"/>
    <w:rsid w:val="00262E54"/>
    <w:rsid w:val="002640DD"/>
    <w:rsid w:val="00264102"/>
    <w:rsid w:val="002711E4"/>
    <w:rsid w:val="002738E7"/>
    <w:rsid w:val="0027485B"/>
    <w:rsid w:val="00275D12"/>
    <w:rsid w:val="002760AE"/>
    <w:rsid w:val="0027691F"/>
    <w:rsid w:val="002830C6"/>
    <w:rsid w:val="00284FEB"/>
    <w:rsid w:val="00285228"/>
    <w:rsid w:val="00285921"/>
    <w:rsid w:val="002860C4"/>
    <w:rsid w:val="002910CB"/>
    <w:rsid w:val="002B3176"/>
    <w:rsid w:val="002B5741"/>
    <w:rsid w:val="002C2F06"/>
    <w:rsid w:val="002C4B8B"/>
    <w:rsid w:val="002D7ED1"/>
    <w:rsid w:val="002E058F"/>
    <w:rsid w:val="002E1775"/>
    <w:rsid w:val="002E1B9D"/>
    <w:rsid w:val="002E472E"/>
    <w:rsid w:val="002F100E"/>
    <w:rsid w:val="00305409"/>
    <w:rsid w:val="00307861"/>
    <w:rsid w:val="00323F0F"/>
    <w:rsid w:val="00327FB3"/>
    <w:rsid w:val="00333BFB"/>
    <w:rsid w:val="00334369"/>
    <w:rsid w:val="00335BFD"/>
    <w:rsid w:val="00335D6B"/>
    <w:rsid w:val="003401F7"/>
    <w:rsid w:val="00342C71"/>
    <w:rsid w:val="00353160"/>
    <w:rsid w:val="00353982"/>
    <w:rsid w:val="00356899"/>
    <w:rsid w:val="003609EF"/>
    <w:rsid w:val="0036231A"/>
    <w:rsid w:val="00363C2E"/>
    <w:rsid w:val="00366E80"/>
    <w:rsid w:val="00374DD4"/>
    <w:rsid w:val="00375BF6"/>
    <w:rsid w:val="003830FE"/>
    <w:rsid w:val="003849C9"/>
    <w:rsid w:val="003A08CF"/>
    <w:rsid w:val="003A2439"/>
    <w:rsid w:val="003A2B14"/>
    <w:rsid w:val="003A42CE"/>
    <w:rsid w:val="003A5767"/>
    <w:rsid w:val="003A622D"/>
    <w:rsid w:val="003A699E"/>
    <w:rsid w:val="003D0769"/>
    <w:rsid w:val="003D5F70"/>
    <w:rsid w:val="003D7B3D"/>
    <w:rsid w:val="003E1981"/>
    <w:rsid w:val="003E1A36"/>
    <w:rsid w:val="003E1E5A"/>
    <w:rsid w:val="003E5EC1"/>
    <w:rsid w:val="003F003C"/>
    <w:rsid w:val="003F6144"/>
    <w:rsid w:val="0040030B"/>
    <w:rsid w:val="00403501"/>
    <w:rsid w:val="00403C1A"/>
    <w:rsid w:val="00405C10"/>
    <w:rsid w:val="00406204"/>
    <w:rsid w:val="00410371"/>
    <w:rsid w:val="004242F1"/>
    <w:rsid w:val="004362E8"/>
    <w:rsid w:val="00441859"/>
    <w:rsid w:val="0044431F"/>
    <w:rsid w:val="00444DDE"/>
    <w:rsid w:val="0046258D"/>
    <w:rsid w:val="004658AB"/>
    <w:rsid w:val="00466CBF"/>
    <w:rsid w:val="004670AB"/>
    <w:rsid w:val="00474C12"/>
    <w:rsid w:val="00481EDA"/>
    <w:rsid w:val="00487BE0"/>
    <w:rsid w:val="00487D5A"/>
    <w:rsid w:val="004918B7"/>
    <w:rsid w:val="0049207B"/>
    <w:rsid w:val="00492A66"/>
    <w:rsid w:val="00494D4C"/>
    <w:rsid w:val="004973A7"/>
    <w:rsid w:val="00497B9A"/>
    <w:rsid w:val="004A40B8"/>
    <w:rsid w:val="004B01A6"/>
    <w:rsid w:val="004B279F"/>
    <w:rsid w:val="004B438C"/>
    <w:rsid w:val="004B75B7"/>
    <w:rsid w:val="004C080A"/>
    <w:rsid w:val="004C605E"/>
    <w:rsid w:val="004C6BAA"/>
    <w:rsid w:val="004D04E5"/>
    <w:rsid w:val="004D4267"/>
    <w:rsid w:val="004D7279"/>
    <w:rsid w:val="004D7C1C"/>
    <w:rsid w:val="004E1CBF"/>
    <w:rsid w:val="004E3FE0"/>
    <w:rsid w:val="004E7F56"/>
    <w:rsid w:val="004F3850"/>
    <w:rsid w:val="00504FB0"/>
    <w:rsid w:val="00513E5B"/>
    <w:rsid w:val="0051580D"/>
    <w:rsid w:val="00523389"/>
    <w:rsid w:val="005238EA"/>
    <w:rsid w:val="00525535"/>
    <w:rsid w:val="0052657B"/>
    <w:rsid w:val="0053169F"/>
    <w:rsid w:val="005423B1"/>
    <w:rsid w:val="00547111"/>
    <w:rsid w:val="00551E54"/>
    <w:rsid w:val="0055334B"/>
    <w:rsid w:val="00562662"/>
    <w:rsid w:val="00576E69"/>
    <w:rsid w:val="00577ABF"/>
    <w:rsid w:val="0058073E"/>
    <w:rsid w:val="005845F1"/>
    <w:rsid w:val="00592D74"/>
    <w:rsid w:val="005A054E"/>
    <w:rsid w:val="005B56FB"/>
    <w:rsid w:val="005C7748"/>
    <w:rsid w:val="005E2C44"/>
    <w:rsid w:val="005E5B64"/>
    <w:rsid w:val="005F3C61"/>
    <w:rsid w:val="005F6E2C"/>
    <w:rsid w:val="0060640C"/>
    <w:rsid w:val="00615D77"/>
    <w:rsid w:val="00615F52"/>
    <w:rsid w:val="00621188"/>
    <w:rsid w:val="006234AB"/>
    <w:rsid w:val="00623637"/>
    <w:rsid w:val="006257ED"/>
    <w:rsid w:val="006339DB"/>
    <w:rsid w:val="00660F4D"/>
    <w:rsid w:val="00665C47"/>
    <w:rsid w:val="006734F6"/>
    <w:rsid w:val="00674F02"/>
    <w:rsid w:val="0067579D"/>
    <w:rsid w:val="0068010A"/>
    <w:rsid w:val="0068027D"/>
    <w:rsid w:val="00682085"/>
    <w:rsid w:val="006829D4"/>
    <w:rsid w:val="00683B3D"/>
    <w:rsid w:val="006873E2"/>
    <w:rsid w:val="006900CF"/>
    <w:rsid w:val="00695808"/>
    <w:rsid w:val="00695F0F"/>
    <w:rsid w:val="00696125"/>
    <w:rsid w:val="006A3DBA"/>
    <w:rsid w:val="006A5C77"/>
    <w:rsid w:val="006B46FB"/>
    <w:rsid w:val="006B5E1E"/>
    <w:rsid w:val="006B62C9"/>
    <w:rsid w:val="006C1470"/>
    <w:rsid w:val="006C1666"/>
    <w:rsid w:val="006C7626"/>
    <w:rsid w:val="006C7BE2"/>
    <w:rsid w:val="006D4106"/>
    <w:rsid w:val="006E07D2"/>
    <w:rsid w:val="006E21FB"/>
    <w:rsid w:val="006F1D65"/>
    <w:rsid w:val="006F57B3"/>
    <w:rsid w:val="00700C3D"/>
    <w:rsid w:val="00716808"/>
    <w:rsid w:val="00725DBA"/>
    <w:rsid w:val="00740923"/>
    <w:rsid w:val="00743C00"/>
    <w:rsid w:val="00746FBA"/>
    <w:rsid w:val="00747EE4"/>
    <w:rsid w:val="00750B2B"/>
    <w:rsid w:val="007518C0"/>
    <w:rsid w:val="0075673F"/>
    <w:rsid w:val="00761CD1"/>
    <w:rsid w:val="00765B9A"/>
    <w:rsid w:val="00767A19"/>
    <w:rsid w:val="00772E46"/>
    <w:rsid w:val="00783C7B"/>
    <w:rsid w:val="0078696C"/>
    <w:rsid w:val="00791EA3"/>
    <w:rsid w:val="00792342"/>
    <w:rsid w:val="007977A8"/>
    <w:rsid w:val="007A1D62"/>
    <w:rsid w:val="007A21E9"/>
    <w:rsid w:val="007A78D0"/>
    <w:rsid w:val="007A7AE4"/>
    <w:rsid w:val="007B512A"/>
    <w:rsid w:val="007C2097"/>
    <w:rsid w:val="007C2B15"/>
    <w:rsid w:val="007C526B"/>
    <w:rsid w:val="007C5855"/>
    <w:rsid w:val="007C6DCA"/>
    <w:rsid w:val="007D0D86"/>
    <w:rsid w:val="007D6A07"/>
    <w:rsid w:val="007E5EEF"/>
    <w:rsid w:val="007F3310"/>
    <w:rsid w:val="007F3CFF"/>
    <w:rsid w:val="007F480D"/>
    <w:rsid w:val="007F7259"/>
    <w:rsid w:val="008029EA"/>
    <w:rsid w:val="008040A8"/>
    <w:rsid w:val="00817E62"/>
    <w:rsid w:val="008279FA"/>
    <w:rsid w:val="00831E59"/>
    <w:rsid w:val="008362D0"/>
    <w:rsid w:val="00851A1C"/>
    <w:rsid w:val="00857A3C"/>
    <w:rsid w:val="00862434"/>
    <w:rsid w:val="008626E7"/>
    <w:rsid w:val="00862EA3"/>
    <w:rsid w:val="00866A86"/>
    <w:rsid w:val="00866CCF"/>
    <w:rsid w:val="00870EE7"/>
    <w:rsid w:val="0087400D"/>
    <w:rsid w:val="00880F70"/>
    <w:rsid w:val="008840DB"/>
    <w:rsid w:val="008863B9"/>
    <w:rsid w:val="00895518"/>
    <w:rsid w:val="00896DBB"/>
    <w:rsid w:val="008A45A6"/>
    <w:rsid w:val="008A7CF8"/>
    <w:rsid w:val="008B2294"/>
    <w:rsid w:val="008B5843"/>
    <w:rsid w:val="008C2667"/>
    <w:rsid w:val="008C4028"/>
    <w:rsid w:val="008C7F00"/>
    <w:rsid w:val="008D1CA9"/>
    <w:rsid w:val="008D25AA"/>
    <w:rsid w:val="008D4C71"/>
    <w:rsid w:val="008D5FB2"/>
    <w:rsid w:val="008D6C35"/>
    <w:rsid w:val="008D7F72"/>
    <w:rsid w:val="008E592E"/>
    <w:rsid w:val="008E681E"/>
    <w:rsid w:val="008F3789"/>
    <w:rsid w:val="008F686C"/>
    <w:rsid w:val="00901AD9"/>
    <w:rsid w:val="00903E95"/>
    <w:rsid w:val="009148DE"/>
    <w:rsid w:val="00916D09"/>
    <w:rsid w:val="00916E94"/>
    <w:rsid w:val="00922DA2"/>
    <w:rsid w:val="00930265"/>
    <w:rsid w:val="00937AD0"/>
    <w:rsid w:val="00941E30"/>
    <w:rsid w:val="0096373E"/>
    <w:rsid w:val="00964F3C"/>
    <w:rsid w:val="00971E8E"/>
    <w:rsid w:val="009744BA"/>
    <w:rsid w:val="009777D9"/>
    <w:rsid w:val="0098323B"/>
    <w:rsid w:val="009855A0"/>
    <w:rsid w:val="00991B88"/>
    <w:rsid w:val="00992F0F"/>
    <w:rsid w:val="009A5753"/>
    <w:rsid w:val="009A579D"/>
    <w:rsid w:val="009A593B"/>
    <w:rsid w:val="009A69C5"/>
    <w:rsid w:val="009A7A77"/>
    <w:rsid w:val="009B0861"/>
    <w:rsid w:val="009B7924"/>
    <w:rsid w:val="009E3297"/>
    <w:rsid w:val="009E4108"/>
    <w:rsid w:val="009E4CBA"/>
    <w:rsid w:val="009F1AE3"/>
    <w:rsid w:val="009F5759"/>
    <w:rsid w:val="009F734F"/>
    <w:rsid w:val="00A033DC"/>
    <w:rsid w:val="00A06662"/>
    <w:rsid w:val="00A12AEE"/>
    <w:rsid w:val="00A158FC"/>
    <w:rsid w:val="00A15B3A"/>
    <w:rsid w:val="00A20354"/>
    <w:rsid w:val="00A246B6"/>
    <w:rsid w:val="00A31E6C"/>
    <w:rsid w:val="00A47E70"/>
    <w:rsid w:val="00A50CF0"/>
    <w:rsid w:val="00A50D22"/>
    <w:rsid w:val="00A52A44"/>
    <w:rsid w:val="00A531AB"/>
    <w:rsid w:val="00A53E88"/>
    <w:rsid w:val="00A5646A"/>
    <w:rsid w:val="00A603C3"/>
    <w:rsid w:val="00A6325A"/>
    <w:rsid w:val="00A73A12"/>
    <w:rsid w:val="00A7671C"/>
    <w:rsid w:val="00A841A0"/>
    <w:rsid w:val="00A90E41"/>
    <w:rsid w:val="00AA2CBC"/>
    <w:rsid w:val="00AB0417"/>
    <w:rsid w:val="00AB0995"/>
    <w:rsid w:val="00AB3D75"/>
    <w:rsid w:val="00AB7728"/>
    <w:rsid w:val="00AB7AEE"/>
    <w:rsid w:val="00AC01B7"/>
    <w:rsid w:val="00AC26B6"/>
    <w:rsid w:val="00AC3A9A"/>
    <w:rsid w:val="00AC4B4D"/>
    <w:rsid w:val="00AC5820"/>
    <w:rsid w:val="00AC7DE2"/>
    <w:rsid w:val="00AD1CD8"/>
    <w:rsid w:val="00AD1E73"/>
    <w:rsid w:val="00AE02A0"/>
    <w:rsid w:val="00AF64F8"/>
    <w:rsid w:val="00B21F50"/>
    <w:rsid w:val="00B258BB"/>
    <w:rsid w:val="00B31CD7"/>
    <w:rsid w:val="00B343EE"/>
    <w:rsid w:val="00B37C6F"/>
    <w:rsid w:val="00B40212"/>
    <w:rsid w:val="00B42099"/>
    <w:rsid w:val="00B43606"/>
    <w:rsid w:val="00B45606"/>
    <w:rsid w:val="00B464E3"/>
    <w:rsid w:val="00B50263"/>
    <w:rsid w:val="00B504EB"/>
    <w:rsid w:val="00B50DB2"/>
    <w:rsid w:val="00B67B97"/>
    <w:rsid w:val="00B724BD"/>
    <w:rsid w:val="00B72514"/>
    <w:rsid w:val="00B75A2E"/>
    <w:rsid w:val="00B814F3"/>
    <w:rsid w:val="00B8391E"/>
    <w:rsid w:val="00B878CC"/>
    <w:rsid w:val="00B968C8"/>
    <w:rsid w:val="00BA1AC6"/>
    <w:rsid w:val="00BA3EC5"/>
    <w:rsid w:val="00BA51D9"/>
    <w:rsid w:val="00BA546C"/>
    <w:rsid w:val="00BB0228"/>
    <w:rsid w:val="00BB5DFC"/>
    <w:rsid w:val="00BB6192"/>
    <w:rsid w:val="00BC15E2"/>
    <w:rsid w:val="00BD2782"/>
    <w:rsid w:val="00BD279D"/>
    <w:rsid w:val="00BD2A61"/>
    <w:rsid w:val="00BD376A"/>
    <w:rsid w:val="00BD3A91"/>
    <w:rsid w:val="00BD63C2"/>
    <w:rsid w:val="00BD6BB8"/>
    <w:rsid w:val="00BE419C"/>
    <w:rsid w:val="00BF1C31"/>
    <w:rsid w:val="00BF5F5E"/>
    <w:rsid w:val="00C02D64"/>
    <w:rsid w:val="00C06E3F"/>
    <w:rsid w:val="00C0718B"/>
    <w:rsid w:val="00C27535"/>
    <w:rsid w:val="00C35CB8"/>
    <w:rsid w:val="00C51552"/>
    <w:rsid w:val="00C5366B"/>
    <w:rsid w:val="00C57FBB"/>
    <w:rsid w:val="00C667EF"/>
    <w:rsid w:val="00C66BA2"/>
    <w:rsid w:val="00C72727"/>
    <w:rsid w:val="00C74701"/>
    <w:rsid w:val="00C829CD"/>
    <w:rsid w:val="00C914E6"/>
    <w:rsid w:val="00C95985"/>
    <w:rsid w:val="00CA32D3"/>
    <w:rsid w:val="00CA4009"/>
    <w:rsid w:val="00CA579B"/>
    <w:rsid w:val="00CB39AD"/>
    <w:rsid w:val="00CB74F0"/>
    <w:rsid w:val="00CC5026"/>
    <w:rsid w:val="00CC68D0"/>
    <w:rsid w:val="00CC7790"/>
    <w:rsid w:val="00CD0FCA"/>
    <w:rsid w:val="00CD52A0"/>
    <w:rsid w:val="00CE4507"/>
    <w:rsid w:val="00CF7375"/>
    <w:rsid w:val="00D0242F"/>
    <w:rsid w:val="00D0331E"/>
    <w:rsid w:val="00D03F9A"/>
    <w:rsid w:val="00D06D51"/>
    <w:rsid w:val="00D141FE"/>
    <w:rsid w:val="00D14AE2"/>
    <w:rsid w:val="00D24991"/>
    <w:rsid w:val="00D30C47"/>
    <w:rsid w:val="00D318E9"/>
    <w:rsid w:val="00D32B6F"/>
    <w:rsid w:val="00D34916"/>
    <w:rsid w:val="00D3569A"/>
    <w:rsid w:val="00D37F8D"/>
    <w:rsid w:val="00D417A8"/>
    <w:rsid w:val="00D43F4A"/>
    <w:rsid w:val="00D47AD9"/>
    <w:rsid w:val="00D50255"/>
    <w:rsid w:val="00D56D68"/>
    <w:rsid w:val="00D6233F"/>
    <w:rsid w:val="00D66520"/>
    <w:rsid w:val="00D70900"/>
    <w:rsid w:val="00D72532"/>
    <w:rsid w:val="00D72B46"/>
    <w:rsid w:val="00D739CE"/>
    <w:rsid w:val="00D81106"/>
    <w:rsid w:val="00D85560"/>
    <w:rsid w:val="00D916F3"/>
    <w:rsid w:val="00DA6066"/>
    <w:rsid w:val="00DA7770"/>
    <w:rsid w:val="00DB1B41"/>
    <w:rsid w:val="00DB21A5"/>
    <w:rsid w:val="00DB243D"/>
    <w:rsid w:val="00DB4BE1"/>
    <w:rsid w:val="00DC42FB"/>
    <w:rsid w:val="00DC4E32"/>
    <w:rsid w:val="00DC53B6"/>
    <w:rsid w:val="00DC647D"/>
    <w:rsid w:val="00DD3CFC"/>
    <w:rsid w:val="00DE34CF"/>
    <w:rsid w:val="00DE5BE8"/>
    <w:rsid w:val="00E01161"/>
    <w:rsid w:val="00E02ADC"/>
    <w:rsid w:val="00E04EDC"/>
    <w:rsid w:val="00E10AF3"/>
    <w:rsid w:val="00E13F3D"/>
    <w:rsid w:val="00E2652F"/>
    <w:rsid w:val="00E276A9"/>
    <w:rsid w:val="00E31F30"/>
    <w:rsid w:val="00E344EE"/>
    <w:rsid w:val="00E34898"/>
    <w:rsid w:val="00E350D0"/>
    <w:rsid w:val="00E457E3"/>
    <w:rsid w:val="00E473A3"/>
    <w:rsid w:val="00E5646C"/>
    <w:rsid w:val="00E84E6E"/>
    <w:rsid w:val="00E93535"/>
    <w:rsid w:val="00EA5F74"/>
    <w:rsid w:val="00EA7173"/>
    <w:rsid w:val="00EA7D8E"/>
    <w:rsid w:val="00EB09B7"/>
    <w:rsid w:val="00EB1DE9"/>
    <w:rsid w:val="00EB3C0B"/>
    <w:rsid w:val="00EB6B14"/>
    <w:rsid w:val="00EC527A"/>
    <w:rsid w:val="00ED5977"/>
    <w:rsid w:val="00ED7302"/>
    <w:rsid w:val="00EE7D7C"/>
    <w:rsid w:val="00EF0E27"/>
    <w:rsid w:val="00EF2315"/>
    <w:rsid w:val="00EF6C9F"/>
    <w:rsid w:val="00F13225"/>
    <w:rsid w:val="00F14E44"/>
    <w:rsid w:val="00F21A76"/>
    <w:rsid w:val="00F256D7"/>
    <w:rsid w:val="00F25D98"/>
    <w:rsid w:val="00F300FB"/>
    <w:rsid w:val="00F411E5"/>
    <w:rsid w:val="00F435BA"/>
    <w:rsid w:val="00F474EF"/>
    <w:rsid w:val="00F550BB"/>
    <w:rsid w:val="00F5790A"/>
    <w:rsid w:val="00F57F8A"/>
    <w:rsid w:val="00F6303B"/>
    <w:rsid w:val="00F65411"/>
    <w:rsid w:val="00F677ED"/>
    <w:rsid w:val="00F775FD"/>
    <w:rsid w:val="00F8671F"/>
    <w:rsid w:val="00FA376C"/>
    <w:rsid w:val="00FB6386"/>
    <w:rsid w:val="00FB7677"/>
    <w:rsid w:val="00FD421A"/>
    <w:rsid w:val="00FE73BE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327FB3"/>
    <w:pPr>
      <w:ind w:left="720"/>
      <w:contextualSpacing/>
    </w:pPr>
  </w:style>
  <w:style w:type="table" w:styleId="TableGrid">
    <w:name w:val="Table Grid"/>
    <w:aliases w:val="TableGrid"/>
    <w:basedOn w:val="TableNormal"/>
    <w:uiPriority w:val="59"/>
    <w:rsid w:val="003A5767"/>
    <w:rPr>
      <w:rFonts w:ascii="Times New Roman" w:eastAsia="Batang" w:hAnsi="Times New Roman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BA546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C58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C58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585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C585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D3CFC"/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D3CF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DD3CF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D3CF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3CF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D3C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D3CFC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D3CFC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3C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3CF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D3C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DD3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3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3C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3CF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3C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3CF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DD3CF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D3CFC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DD3CFC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DD3C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3CF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3CF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D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D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D3C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DD3C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ja-JP"/>
    </w:rPr>
  </w:style>
  <w:style w:type="character" w:customStyle="1" w:styleId="GuidanceChar">
    <w:name w:val="Guidance Char"/>
    <w:link w:val="Guidance"/>
    <w:rsid w:val="00DD3CFC"/>
    <w:rPr>
      <w:rFonts w:ascii="Times New Roman" w:eastAsiaTheme="minorEastAsia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DD3CFC"/>
    <w:rPr>
      <w:rFonts w:ascii="Tahoma" w:hAnsi="Tahoma" w:cs="Tahoma"/>
      <w:sz w:val="16"/>
      <w:szCs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D3CF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3CFC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D3CFC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D3C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3C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D3CFC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DD3CFC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DD3CFC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DD3CFC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DD3CFC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DD3CFC"/>
    <w:rPr>
      <w:i/>
      <w:iCs/>
    </w:rPr>
  </w:style>
  <w:style w:type="character" w:styleId="IntenseEmphasis">
    <w:name w:val="Intense Emphasis"/>
    <w:uiPriority w:val="21"/>
    <w:qFormat/>
    <w:rsid w:val="00DD3CFC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DD3CFC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D3CFC"/>
    <w:rPr>
      <w:rFonts w:ascii="Courier New" w:eastAsiaTheme="minorEastAsia" w:hAnsi="Courier New"/>
      <w:color w:val="000000"/>
      <w:lang w:val="nb-NO" w:eastAsia="x-none"/>
    </w:rPr>
  </w:style>
  <w:style w:type="character" w:styleId="Strong">
    <w:name w:val="Strong"/>
    <w:qFormat/>
    <w:rsid w:val="00DD3CFC"/>
    <w:rPr>
      <w:b/>
      <w:bCs/>
    </w:rPr>
  </w:style>
  <w:style w:type="character" w:styleId="HTMLTypewriter">
    <w:name w:val="HTML Typewriter"/>
    <w:rsid w:val="00DD3CFC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DD3CF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DD3CF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D3CF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3CFC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DD3CFC"/>
    <w:rPr>
      <w:rFonts w:ascii="Times New Roman" w:eastAsiaTheme="minorEastAsia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DD3CFC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DD3CFC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DD3CF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DD3CFC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D3CFC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DD3CF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DD3CF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DD3CF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DD3CFC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DD3CFC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DD3CF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DD3CF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DD3CFC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7</Pages>
  <Words>1483</Words>
  <Characters>8458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65</cp:revision>
  <cp:lastPrinted>1899-12-31T23:00:00Z</cp:lastPrinted>
  <dcterms:created xsi:type="dcterms:W3CDTF">2021-06-02T05:52:00Z</dcterms:created>
  <dcterms:modified xsi:type="dcterms:W3CDTF">2021-08-05T18:51:00Z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